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02F9ACA8" w:rsidR="008F548E" w:rsidRPr="0010231B" w:rsidRDefault="008F548E" w:rsidP="00C75944">
      <w:pPr>
        <w:keepNext/>
        <w:pBdr>
          <w:bottom w:val="single" w:sz="4" w:space="0" w:color="auto"/>
        </w:pBdr>
        <w:tabs>
          <w:tab w:val="right" w:pos="9639"/>
        </w:tabs>
        <w:spacing w:after="0"/>
        <w:outlineLvl w:val="0"/>
        <w:rPr>
          <w:rFonts w:ascii="Arial" w:hAnsi="Arial" w:cs="Arial" w:hint="eastAsia"/>
          <w:b/>
          <w:sz w:val="24"/>
          <w:szCs w:val="24"/>
          <w:lang w:eastAsia="zh-CN"/>
        </w:rPr>
      </w:pPr>
      <w:bookmarkStart w:id="0" w:name="_Hlk112319392"/>
      <w:r w:rsidRPr="0010231B">
        <w:rPr>
          <w:rFonts w:ascii="Arial" w:hAnsi="Arial" w:cs="Arial"/>
          <w:b/>
          <w:sz w:val="24"/>
          <w:szCs w:val="24"/>
          <w:lang w:eastAsia="en-GB"/>
        </w:rPr>
        <w:t>3GPP TSG SA WG5 Meeting #1</w:t>
      </w:r>
      <w:r w:rsidR="00A92978">
        <w:rPr>
          <w:rFonts w:ascii="Arial" w:hAnsi="Arial" w:cs="Arial" w:hint="eastAsia"/>
          <w:b/>
          <w:sz w:val="24"/>
          <w:szCs w:val="24"/>
          <w:lang w:eastAsia="zh-CN"/>
        </w:rPr>
        <w:t>6</w:t>
      </w:r>
      <w:r w:rsidR="00461510">
        <w:rPr>
          <w:rFonts w:ascii="Arial" w:hAnsi="Arial" w:cs="Arial" w:hint="eastAsia"/>
          <w:b/>
          <w:sz w:val="24"/>
          <w:szCs w:val="24"/>
          <w:lang w:eastAsia="zh-CN"/>
        </w:rPr>
        <w:t>1</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w:t>
      </w:r>
      <w:r w:rsidR="00B04573" w:rsidRPr="00B04573">
        <w:rPr>
          <w:rFonts w:ascii="Arial" w:hAnsi="Arial" w:cs="Arial"/>
          <w:b/>
          <w:sz w:val="24"/>
          <w:szCs w:val="24"/>
          <w:lang w:eastAsia="en-GB"/>
        </w:rPr>
        <w:t>25</w:t>
      </w:r>
      <w:r w:rsidR="00C607E3" w:rsidRPr="00C607E3">
        <w:rPr>
          <w:rFonts w:ascii="Arial" w:hAnsi="Arial" w:cs="Arial"/>
          <w:b/>
          <w:sz w:val="24"/>
          <w:szCs w:val="24"/>
          <w:lang w:eastAsia="zh-CN"/>
        </w:rPr>
        <w:t>2707</w:t>
      </w:r>
    </w:p>
    <w:p w14:paraId="4154199A" w14:textId="62D09919" w:rsidR="008F548E" w:rsidRDefault="00461510" w:rsidP="008F548E">
      <w:pPr>
        <w:keepNext/>
        <w:pBdr>
          <w:bottom w:val="single" w:sz="4" w:space="0" w:color="auto"/>
        </w:pBdr>
        <w:tabs>
          <w:tab w:val="right" w:pos="9639"/>
        </w:tabs>
        <w:spacing w:after="0"/>
        <w:outlineLvl w:val="0"/>
        <w:rPr>
          <w:rFonts w:ascii="Arial" w:hAnsi="Arial" w:cs="Arial"/>
          <w:b/>
          <w:sz w:val="24"/>
          <w:szCs w:val="24"/>
          <w:lang w:eastAsia="zh-CN"/>
        </w:rPr>
      </w:pPr>
      <w:r w:rsidRPr="00461510">
        <w:rPr>
          <w:rFonts w:ascii="Arial" w:hAnsi="Arial" w:cs="Arial"/>
          <w:b/>
          <w:sz w:val="24"/>
          <w:szCs w:val="24"/>
          <w:lang w:eastAsia="zh-CN"/>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4702024D" w:rsidR="001E41F3" w:rsidRPr="006958F1" w:rsidRDefault="00D836D9" w:rsidP="00E34898">
            <w:pPr>
              <w:pStyle w:val="CRCoverPage"/>
              <w:spacing w:after="0"/>
              <w:jc w:val="right"/>
              <w:rPr>
                <w:i/>
              </w:rPr>
            </w:pPr>
            <w:r w:rsidRPr="00D836D9">
              <w:rPr>
                <w:i/>
                <w:sz w:val="14"/>
              </w:rPr>
              <w:t>CR-Form-v12.3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3E20EE5" w:rsidR="001E41F3" w:rsidRPr="006958F1" w:rsidRDefault="007D24F8" w:rsidP="00F64B34">
            <w:pPr>
              <w:pStyle w:val="CRCoverPage"/>
              <w:spacing w:after="0"/>
              <w:ind w:right="560"/>
              <w:jc w:val="center"/>
              <w:rPr>
                <w:b/>
                <w:sz w:val="28"/>
              </w:rPr>
            </w:pPr>
            <w:r>
              <w:rPr>
                <w:b/>
                <w:sz w:val="28"/>
              </w:rPr>
              <w:t>32.</w:t>
            </w:r>
            <w:r w:rsidR="003D5864">
              <w:rPr>
                <w:b/>
                <w:sz w:val="28"/>
              </w:rPr>
              <w:t>2</w:t>
            </w:r>
            <w:r w:rsidR="00F64B34">
              <w:rPr>
                <w:rFonts w:hint="eastAsia"/>
                <w:b/>
                <w:sz w:val="28"/>
                <w:lang w:eastAsia="zh-CN"/>
              </w:rPr>
              <w:t>60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B7FA7CF" w:rsidR="001E41F3" w:rsidRPr="006958F1" w:rsidRDefault="00B52B57" w:rsidP="0077101D">
            <w:pPr>
              <w:pStyle w:val="CRCoverPage"/>
              <w:spacing w:after="0"/>
              <w:jc w:val="center"/>
              <w:rPr>
                <w:lang w:eastAsia="zh-CN"/>
              </w:rPr>
            </w:pPr>
            <w:r w:rsidRPr="00B52B57">
              <w:rPr>
                <w:b/>
                <w:sz w:val="28"/>
              </w:rPr>
              <w:t>0443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8E875D7" w:rsidR="001E41F3" w:rsidRPr="006958F1" w:rsidRDefault="00461510" w:rsidP="00E13F3D">
            <w:pPr>
              <w:pStyle w:val="CRCoverPage"/>
              <w:spacing w:after="0"/>
              <w:jc w:val="center"/>
              <w:rPr>
                <w:b/>
                <w:lang w:eastAsia="zh-CN"/>
              </w:rPr>
            </w:pPr>
            <w:r>
              <w:rPr>
                <w:rFonts w:hint="eastAsia"/>
                <w:b/>
                <w:sz w:val="28"/>
                <w:lang w:eastAsia="zh-CN"/>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661FC1E" w:rsidR="001E41F3" w:rsidRPr="006958F1" w:rsidRDefault="007D24F8" w:rsidP="00BD2BB3">
            <w:pPr>
              <w:pStyle w:val="CRCoverPage"/>
              <w:spacing w:after="0"/>
              <w:jc w:val="center"/>
              <w:rPr>
                <w:sz w:val="28"/>
              </w:rPr>
            </w:pPr>
            <w:r>
              <w:rPr>
                <w:b/>
                <w:sz w:val="28"/>
              </w:rPr>
              <w:t>1</w:t>
            </w:r>
            <w:r w:rsidR="009E3469">
              <w:rPr>
                <w:rFonts w:hint="eastAsia"/>
                <w:b/>
                <w:sz w:val="28"/>
                <w:lang w:eastAsia="zh-CN"/>
              </w:rPr>
              <w:t>8</w:t>
            </w:r>
            <w:r>
              <w:rPr>
                <w:b/>
                <w:sz w:val="28"/>
              </w:rPr>
              <w:t>.</w:t>
            </w:r>
            <w:r w:rsidR="00BD2BB3">
              <w:rPr>
                <w:rFonts w:hint="eastAsia"/>
                <w:b/>
                <w:sz w:val="28"/>
                <w:lang w:eastAsia="zh-CN"/>
              </w:rPr>
              <w:t>3</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DBF6F60" w:rsidR="001E41F3" w:rsidRPr="006958F1" w:rsidRDefault="009E3469" w:rsidP="00D8118D">
            <w:pPr>
              <w:pStyle w:val="CRCoverPage"/>
              <w:spacing w:after="0"/>
              <w:ind w:left="100"/>
              <w:rPr>
                <w:lang w:eastAsia="zh-CN"/>
              </w:rPr>
            </w:pPr>
            <w:r w:rsidRPr="009E3469">
              <w:rPr>
                <w:lang w:eastAsia="zh-CN"/>
              </w:rPr>
              <w:t xml:space="preserve">Add </w:t>
            </w:r>
            <w:r w:rsidR="00CF596F" w:rsidRPr="00CF596F">
              <w:rPr>
                <w:lang w:eastAsia="zh-CN"/>
              </w:rPr>
              <w:t>charging principle</w:t>
            </w:r>
            <w:r w:rsidRPr="009E3469">
              <w:rPr>
                <w:lang w:eastAsia="zh-CN"/>
              </w:rPr>
              <w:t xml:space="preserve"> for </w:t>
            </w:r>
            <w:r w:rsidR="00D8118D">
              <w:rPr>
                <w:rFonts w:hint="eastAsia"/>
                <w:lang w:eastAsia="zh-CN"/>
              </w:rPr>
              <w:t xml:space="preserve">UE-satellite-UE </w:t>
            </w:r>
            <w:r w:rsidR="00D8118D" w:rsidRPr="00D8118D">
              <w:rPr>
                <w:lang w:eastAsia="zh-CN"/>
              </w:rPr>
              <w:t>communication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A000788" w:rsidR="001E41F3" w:rsidRPr="006958F1" w:rsidRDefault="00541742" w:rsidP="00394DC1">
            <w:pPr>
              <w:pStyle w:val="CRCoverPage"/>
              <w:spacing w:after="0"/>
              <w:ind w:left="100"/>
              <w:rPr>
                <w:lang w:eastAsia="zh-CN"/>
              </w:rPr>
            </w:pPr>
            <w:r w:rsidRPr="00541742">
              <w:rPr>
                <w:lang w:eastAsia="zh-CN"/>
              </w:rPr>
              <w:t>5GSAT_Ph3-CH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588A5DF" w:rsidR="001E41F3" w:rsidRPr="006958F1" w:rsidRDefault="00C12D43" w:rsidP="00394DC1">
            <w:pPr>
              <w:pStyle w:val="CRCoverPage"/>
              <w:spacing w:after="0"/>
              <w:ind w:left="100"/>
              <w:rPr>
                <w:lang w:eastAsia="zh-CN"/>
              </w:rPr>
            </w:pPr>
            <w:r>
              <w:t>202</w:t>
            </w:r>
            <w:r w:rsidR="00394DC1">
              <w:rPr>
                <w:rFonts w:hint="eastAsia"/>
                <w:lang w:eastAsia="zh-CN"/>
              </w:rPr>
              <w:t>5</w:t>
            </w:r>
            <w:r>
              <w:t>-</w:t>
            </w:r>
            <w:r w:rsidR="00394DC1">
              <w:rPr>
                <w:rFonts w:hint="eastAsia"/>
                <w:lang w:eastAsia="zh-CN"/>
              </w:rPr>
              <w:t>3</w:t>
            </w:r>
            <w:r w:rsidR="001F3AD0">
              <w:t>-</w:t>
            </w:r>
            <w:r w:rsidR="00394DC1">
              <w:rPr>
                <w:rFonts w:hint="eastAsia"/>
                <w:lang w:eastAsia="zh-CN"/>
              </w:rPr>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A7748AD" w:rsidR="001E41F3" w:rsidRPr="006958F1" w:rsidRDefault="00C12D43" w:rsidP="00394DC1">
            <w:pPr>
              <w:pStyle w:val="CRCoverPage"/>
              <w:spacing w:after="0"/>
              <w:ind w:left="100"/>
              <w:rPr>
                <w:lang w:eastAsia="zh-CN"/>
              </w:rPr>
            </w:pPr>
            <w:r>
              <w:t>Rel-</w:t>
            </w:r>
            <w:r w:rsidR="005F7516">
              <w:t>1</w:t>
            </w:r>
            <w:r w:rsidR="00394DC1">
              <w:rPr>
                <w:rFonts w:hint="eastAsia"/>
                <w:lang w:eastAsia="zh-CN"/>
              </w:rPr>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4A3AED23" w14:textId="77777777" w:rsidR="00D836D9" w:rsidRDefault="00D836D9" w:rsidP="00D836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51A83A9F" w:rsidR="001E41F3" w:rsidRPr="006958F1" w:rsidRDefault="00D836D9" w:rsidP="00D836D9">
            <w:pPr>
              <w:pStyle w:val="CRCoverPage"/>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5AD137A7" w:rsidR="000C038A" w:rsidRPr="006958F1" w:rsidRDefault="00D0351F"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0F268AC" w:rsidR="00344926" w:rsidRPr="00FB4B2B" w:rsidRDefault="00CD2170" w:rsidP="006E3FA1">
            <w:pPr>
              <w:pStyle w:val="CRCoverPage"/>
              <w:spacing w:after="0"/>
              <w:rPr>
                <w:lang w:eastAsia="zh-CN"/>
              </w:rPr>
            </w:pPr>
            <w:r w:rsidRPr="00CD2170">
              <w:rPr>
                <w:lang w:eastAsia="zh-CN"/>
              </w:rPr>
              <w:t xml:space="preserve">In order to support the feature of UE-satellite-UE communication, the </w:t>
            </w:r>
            <w:r>
              <w:rPr>
                <w:rFonts w:hint="eastAsia"/>
                <w:lang w:eastAsia="zh-CN"/>
              </w:rPr>
              <w:t xml:space="preserve">charging principle </w:t>
            </w:r>
            <w:r w:rsidR="00461510">
              <w:rPr>
                <w:rFonts w:hint="eastAsia"/>
                <w:lang w:eastAsia="zh-CN"/>
              </w:rPr>
              <w:t xml:space="preserve">and message flow </w:t>
            </w:r>
            <w:r w:rsidR="006E3FA1">
              <w:rPr>
                <w:rFonts w:hint="eastAsia"/>
                <w:lang w:eastAsia="zh-CN"/>
              </w:rPr>
              <w:t xml:space="preserve">for </w:t>
            </w:r>
            <w:r w:rsidRPr="00CD2170">
              <w:rPr>
                <w:lang w:eastAsia="zh-CN"/>
              </w:rPr>
              <w:t>UE-satellite-UE communication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BBDA5C2" w14:textId="170A1FD7" w:rsidR="00F060F6" w:rsidRDefault="00F060F6" w:rsidP="00C75944">
            <w:pPr>
              <w:pStyle w:val="CRCoverPage"/>
              <w:spacing w:after="0"/>
              <w:rPr>
                <w:lang w:eastAsia="zh-CN"/>
              </w:rPr>
            </w:pPr>
            <w:r w:rsidRPr="00F060F6">
              <w:rPr>
                <w:lang w:eastAsia="zh-CN"/>
              </w:rPr>
              <w:t xml:space="preserve">Add </w:t>
            </w:r>
            <w:r w:rsidR="00C808FD" w:rsidRPr="00C808FD">
              <w:rPr>
                <w:lang w:eastAsia="zh-CN"/>
              </w:rPr>
              <w:t xml:space="preserve">charging principle for </w:t>
            </w:r>
            <w:r w:rsidR="006E3FA1" w:rsidRPr="006E3FA1">
              <w:rPr>
                <w:lang w:eastAsia="zh-CN"/>
              </w:rPr>
              <w:t>UE-satellite-UE communication</w:t>
            </w:r>
            <w:r w:rsidR="0057762D">
              <w:rPr>
                <w:rFonts w:hint="eastAsia"/>
                <w:lang w:eastAsia="zh-CN"/>
              </w:rPr>
              <w:t>.</w:t>
            </w:r>
          </w:p>
          <w:p w14:paraId="5E452ADB" w14:textId="0F322AF9" w:rsidR="00ED26F0" w:rsidRPr="00461510" w:rsidRDefault="00BF5507" w:rsidP="00C75944">
            <w:pPr>
              <w:pStyle w:val="CRCoverPage"/>
              <w:spacing w:after="0"/>
              <w:rPr>
                <w:lang w:eastAsia="zh-CN"/>
              </w:rPr>
            </w:pPr>
            <w:ins w:id="2" w:author="CATT-lyy3" w:date="2025-05-10T01:05:00Z">
              <w:r w:rsidRPr="00F060F6">
                <w:rPr>
                  <w:lang w:eastAsia="zh-CN"/>
                </w:rPr>
                <w:t xml:space="preserve">Add </w:t>
              </w:r>
              <w:r w:rsidRPr="00461510">
                <w:rPr>
                  <w:lang w:eastAsia="zh-CN"/>
                </w:rPr>
                <w:t>message flow</w:t>
              </w:r>
              <w:r w:rsidRPr="00C808FD">
                <w:rPr>
                  <w:lang w:eastAsia="zh-CN"/>
                </w:rPr>
                <w:t xml:space="preserve"> for </w:t>
              </w:r>
              <w:r w:rsidRPr="006E3FA1">
                <w:rPr>
                  <w:lang w:eastAsia="zh-CN"/>
                </w:rPr>
                <w:t>UE-satellite-UE communication</w:t>
              </w:r>
              <w:r>
                <w:rPr>
                  <w:rFonts w:hint="eastAsia"/>
                  <w:lang w:eastAsia="zh-CN"/>
                </w:rPr>
                <w:t>.</w:t>
              </w:r>
            </w:ins>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1B3C2E"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558CD140" w14:textId="6FBA526F" w:rsidR="001E41F3" w:rsidRDefault="0057762D" w:rsidP="00654A78">
            <w:pPr>
              <w:pStyle w:val="CRCoverPage"/>
              <w:spacing w:after="0"/>
              <w:rPr>
                <w:lang w:eastAsia="zh-CN"/>
              </w:rPr>
            </w:pPr>
            <w:r>
              <w:rPr>
                <w:rFonts w:hint="eastAsia"/>
                <w:lang w:eastAsia="zh-CN"/>
              </w:rPr>
              <w:t xml:space="preserve">The </w:t>
            </w:r>
            <w:r w:rsidR="006E3FA1" w:rsidRPr="006E3FA1">
              <w:rPr>
                <w:lang w:eastAsia="zh-CN"/>
              </w:rPr>
              <w:t>UE-satellite-UE communication</w:t>
            </w:r>
            <w:r w:rsidRPr="0057762D">
              <w:rPr>
                <w:lang w:eastAsia="zh-CN"/>
              </w:rPr>
              <w:t xml:space="preserve"> feature</w:t>
            </w:r>
            <w:r w:rsidR="00AD4431">
              <w:rPr>
                <w:rFonts w:hint="eastAsia"/>
                <w:lang w:eastAsia="zh-CN"/>
              </w:rPr>
              <w:t xml:space="preserve"> </w:t>
            </w:r>
            <w:r w:rsidR="000D468A">
              <w:rPr>
                <w:rFonts w:hint="eastAsia"/>
                <w:lang w:eastAsia="zh-CN"/>
              </w:rPr>
              <w:t>is</w:t>
            </w:r>
            <w:r>
              <w:rPr>
                <w:rFonts w:hint="eastAsia"/>
                <w:lang w:eastAsia="zh-CN"/>
              </w:rPr>
              <w:t xml:space="preserve"> </w:t>
            </w:r>
            <w:r w:rsidRPr="0057762D">
              <w:rPr>
                <w:lang w:eastAsia="zh-CN"/>
              </w:rPr>
              <w:t>not supported</w:t>
            </w:r>
            <w:r>
              <w:rPr>
                <w:rFonts w:hint="eastAsia"/>
                <w:lang w:eastAsia="zh-CN"/>
              </w:rPr>
              <w:t>.</w:t>
            </w:r>
          </w:p>
          <w:p w14:paraId="4B6446BA" w14:textId="4CD35A12" w:rsidR="00BB0F42" w:rsidRPr="006958F1" w:rsidRDefault="00BB0F42" w:rsidP="00654A78">
            <w:pPr>
              <w:pStyle w:val="CRCoverPage"/>
              <w:spacing w:after="0"/>
              <w:rPr>
                <w:lang w:eastAsia="zh-CN"/>
              </w:rPr>
            </w:pP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FEBB654" w:rsidR="005F7516" w:rsidRPr="006958F1" w:rsidRDefault="00C66D89" w:rsidP="00D21F0F">
            <w:pPr>
              <w:pStyle w:val="CRCoverPage"/>
              <w:spacing w:after="0"/>
              <w:ind w:left="100"/>
              <w:rPr>
                <w:lang w:eastAsia="zh-CN"/>
              </w:rPr>
            </w:pPr>
            <w:r>
              <w:rPr>
                <w:rFonts w:hint="eastAsia"/>
                <w:lang w:eastAsia="zh-CN" w:bidi="ar-IQ"/>
              </w:rPr>
              <w:t>5.1.x</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1CCFD5DA" w:rsidR="008863B9" w:rsidRPr="006958F1" w:rsidRDefault="00D3446C" w:rsidP="00D3446C">
            <w:pPr>
              <w:pStyle w:val="CRCoverPage"/>
              <w:spacing w:after="0"/>
              <w:ind w:left="100"/>
              <w:rPr>
                <w:lang w:eastAsia="zh-CN"/>
              </w:rPr>
            </w:pPr>
            <w:r>
              <w:rPr>
                <w:rFonts w:hint="eastAsia"/>
                <w:lang w:eastAsia="zh-CN"/>
              </w:rPr>
              <w:t xml:space="preserve">Revision of </w:t>
            </w:r>
            <w:r w:rsidRPr="00D75BA4">
              <w:rPr>
                <w:lang w:eastAsia="zh-CN"/>
              </w:rPr>
              <w:t>S5-25164</w:t>
            </w:r>
            <w:r>
              <w:rPr>
                <w:rFonts w:hint="eastAsia"/>
                <w:lang w:eastAsia="zh-CN"/>
              </w:rPr>
              <w:t>5.</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8A4746E" w14:textId="0E6C6F48" w:rsidR="005B4F03" w:rsidRPr="003E480C" w:rsidRDefault="005B4F03" w:rsidP="005B4F03">
      <w:pPr>
        <w:pStyle w:val="30"/>
        <w:rPr>
          <w:ins w:id="3" w:author="CATT-lyy" w:date="2025-03-28T19:56:00Z"/>
          <w:rFonts w:eastAsia="宋体"/>
          <w:noProof/>
          <w:sz w:val="32"/>
          <w:lang w:eastAsia="zh-CN"/>
        </w:rPr>
      </w:pPr>
      <w:bookmarkStart w:id="4" w:name="_Toc516561933"/>
      <w:bookmarkStart w:id="5" w:name="_Toc27562307"/>
      <w:bookmarkStart w:id="6" w:name="_Toc187415858"/>
      <w:ins w:id="7" w:author="CATT-lyy" w:date="2025-03-28T19:56:00Z">
        <w:r w:rsidRPr="00A6183F">
          <w:rPr>
            <w:noProof/>
          </w:rPr>
          <w:t>5.1.</w:t>
        </w:r>
      </w:ins>
      <w:ins w:id="8" w:author="CATT-lyy" w:date="2025-03-28T20:49:00Z">
        <w:r w:rsidR="00C66D89">
          <w:rPr>
            <w:rFonts w:hint="eastAsia"/>
            <w:noProof/>
            <w:lang w:eastAsia="zh-CN"/>
          </w:rPr>
          <w:t>x</w:t>
        </w:r>
      </w:ins>
      <w:ins w:id="9" w:author="CATT-lyy" w:date="2025-03-28T19:56:00Z">
        <w:r w:rsidRPr="00A6183F">
          <w:rPr>
            <w:noProof/>
          </w:rPr>
          <w:tab/>
          <w:t xml:space="preserve">Charging support of duration-based charging for </w:t>
        </w:r>
      </w:ins>
      <w:ins w:id="10" w:author="CATT-lyy" w:date="2025-03-28T19:57:00Z">
        <w:r w:rsidRPr="005B4F03">
          <w:rPr>
            <w:noProof/>
          </w:rPr>
          <w:t>UE-satellite-UE communication</w:t>
        </w:r>
      </w:ins>
    </w:p>
    <w:p w14:paraId="722C76D9" w14:textId="28F38859" w:rsidR="00453218" w:rsidRPr="00BF5507" w:rsidRDefault="00BF5507" w:rsidP="00BF5507">
      <w:pPr>
        <w:pStyle w:val="50"/>
        <w:rPr>
          <w:rFonts w:hint="eastAsia"/>
          <w:lang w:eastAsia="zh-CN"/>
        </w:rPr>
        <w:pPrChange w:id="11" w:author="CATT-lyy3" w:date="2025-05-10T01:05:00Z">
          <w:pPr/>
        </w:pPrChange>
      </w:pPr>
      <w:ins w:id="12" w:author="CATT-lyy3" w:date="2025-05-10T01:05:00Z">
        <w:r>
          <w:t>5.</w:t>
        </w:r>
        <w:r>
          <w:rPr>
            <w:rFonts w:hint="eastAsia"/>
            <w:lang w:eastAsia="zh-CN"/>
          </w:rPr>
          <w:t>1</w:t>
        </w:r>
        <w:proofErr w:type="gramStart"/>
        <w:r>
          <w:t>.</w:t>
        </w:r>
        <w:r>
          <w:rPr>
            <w:rFonts w:hint="eastAsia"/>
            <w:lang w:eastAsia="zh-CN"/>
          </w:rPr>
          <w:t>x</w:t>
        </w:r>
        <w:r>
          <w:t>.1</w:t>
        </w:r>
        <w:proofErr w:type="gramEnd"/>
        <w:r>
          <w:tab/>
        </w:r>
        <w:r>
          <w:rPr>
            <w:lang w:eastAsia="zh-CN"/>
          </w:rPr>
          <w:t>General</w:t>
        </w:r>
      </w:ins>
    </w:p>
    <w:p w14:paraId="2E33209F" w14:textId="6DC4CBB1" w:rsidR="004C6941" w:rsidRDefault="00060A59" w:rsidP="005B4F03">
      <w:pPr>
        <w:rPr>
          <w:ins w:id="13" w:author="CATT-lyy" w:date="2025-03-28T20:06:00Z"/>
          <w:lang w:eastAsia="zh-CN"/>
        </w:rPr>
      </w:pPr>
      <w:ins w:id="14" w:author="CATT-lyy" w:date="2025-03-28T20:39:00Z">
        <w:r>
          <w:rPr>
            <w:rFonts w:hint="eastAsia"/>
            <w:lang w:eastAsia="zh-CN"/>
          </w:rPr>
          <w:t>A</w:t>
        </w:r>
        <w:r w:rsidRPr="005B4F03">
          <w:rPr>
            <w:lang w:eastAsia="zh-CN"/>
          </w:rPr>
          <w:t>s specified in the</w:t>
        </w:r>
      </w:ins>
      <w:ins w:id="15" w:author="CATT-lyy1" w:date="2025-04-10T17:45:00Z">
        <w:r w:rsidR="0027272E">
          <w:rPr>
            <w:rFonts w:hint="eastAsia"/>
            <w:lang w:eastAsia="zh-CN"/>
          </w:rPr>
          <w:t xml:space="preserve"> clause </w:t>
        </w:r>
        <w:r w:rsidR="0027272E" w:rsidRPr="0027272E">
          <w:rPr>
            <w:lang w:eastAsia="zh-CN"/>
          </w:rPr>
          <w:t>5.4.14</w:t>
        </w:r>
        <w:r w:rsidR="0027272E">
          <w:rPr>
            <w:rFonts w:hint="eastAsia"/>
            <w:lang w:eastAsia="zh-CN"/>
          </w:rPr>
          <w:t xml:space="preserve"> of</w:t>
        </w:r>
      </w:ins>
      <w:ins w:id="16" w:author="CATT-lyy" w:date="2025-03-28T20:39:00Z">
        <w:r w:rsidRPr="005B4F03">
          <w:rPr>
            <w:lang w:eastAsia="zh-CN"/>
          </w:rPr>
          <w:t xml:space="preserve"> TS 23.501 [</w:t>
        </w:r>
        <w:r>
          <w:rPr>
            <w:rFonts w:hint="eastAsia"/>
            <w:lang w:eastAsia="zh-CN"/>
          </w:rPr>
          <w:t>200</w:t>
        </w:r>
        <w:r w:rsidRPr="005B4F03">
          <w:rPr>
            <w:lang w:eastAsia="zh-CN"/>
          </w:rPr>
          <w:t>]</w:t>
        </w:r>
        <w:r>
          <w:rPr>
            <w:rFonts w:hint="eastAsia"/>
            <w:lang w:eastAsia="zh-CN"/>
          </w:rPr>
          <w:t xml:space="preserve"> and</w:t>
        </w:r>
      </w:ins>
      <w:ins w:id="17" w:author="CATT-lyy1" w:date="2025-04-10T17:46:00Z">
        <w:r w:rsidR="0027272E">
          <w:rPr>
            <w:rFonts w:hint="eastAsia"/>
            <w:lang w:eastAsia="zh-CN"/>
          </w:rPr>
          <w:t xml:space="preserve"> the A</w:t>
        </w:r>
        <w:r w:rsidR="0027272E" w:rsidRPr="0027272E">
          <w:rPr>
            <w:lang w:eastAsia="zh-CN"/>
          </w:rPr>
          <w:t xml:space="preserve">nnex AE </w:t>
        </w:r>
        <w:r w:rsidR="0027272E">
          <w:rPr>
            <w:rFonts w:hint="eastAsia"/>
            <w:lang w:eastAsia="zh-CN"/>
          </w:rPr>
          <w:t xml:space="preserve">of </w:t>
        </w:r>
      </w:ins>
      <w:ins w:id="18" w:author="CATT-lyy" w:date="2025-03-28T20:39:00Z">
        <w:r>
          <w:t>TS 23.228 [201]</w:t>
        </w:r>
        <w:r>
          <w:rPr>
            <w:rFonts w:hint="eastAsia"/>
            <w:lang w:eastAsia="zh-CN"/>
          </w:rPr>
          <w:t>, t</w:t>
        </w:r>
      </w:ins>
      <w:ins w:id="19" w:author="CATT-lyy" w:date="2025-03-28T19:58:00Z">
        <w:r w:rsidR="005B4F03">
          <w:rPr>
            <w:rFonts w:hint="eastAsia"/>
            <w:lang w:eastAsia="zh-CN"/>
          </w:rPr>
          <w:t xml:space="preserve">he </w:t>
        </w:r>
        <w:r w:rsidR="005B4F03" w:rsidRPr="005B4F03">
          <w:rPr>
            <w:lang w:eastAsia="zh-CN"/>
          </w:rPr>
          <w:t>UE-satellite-UE communication</w:t>
        </w:r>
        <w:r w:rsidR="005B4F03">
          <w:rPr>
            <w:rFonts w:hint="eastAsia"/>
            <w:lang w:eastAsia="zh-CN"/>
          </w:rPr>
          <w:t xml:space="preserve"> supports </w:t>
        </w:r>
        <w:r w:rsidR="005B4F03" w:rsidRPr="005B4F03">
          <w:rPr>
            <w:lang w:eastAsia="zh-CN"/>
          </w:rPr>
          <w:t xml:space="preserve">IMS voice/video services between two UEs belonging to </w:t>
        </w:r>
      </w:ins>
      <w:ins w:id="20" w:author="CATT-lyy2" w:date="2025-04-10T21:13:00Z">
        <w:r w:rsidR="004F72BC">
          <w:rPr>
            <w:rFonts w:hint="eastAsia"/>
            <w:lang w:eastAsia="zh-CN"/>
          </w:rPr>
          <w:t xml:space="preserve">the </w:t>
        </w:r>
      </w:ins>
      <w:ins w:id="21" w:author="CATT-lyy" w:date="2025-03-28T19:58:00Z">
        <w:r w:rsidR="005B4F03" w:rsidRPr="005B4F03">
          <w:rPr>
            <w:lang w:eastAsia="zh-CN"/>
          </w:rPr>
          <w:t>same PLMN and in</w:t>
        </w:r>
      </w:ins>
      <w:ins w:id="22" w:author="CATT-lyy2" w:date="2025-04-10T21:13:00Z">
        <w:r w:rsidR="004F72BC">
          <w:rPr>
            <w:rFonts w:hint="eastAsia"/>
            <w:lang w:eastAsia="zh-CN"/>
          </w:rPr>
          <w:t xml:space="preserve"> a</w:t>
        </w:r>
      </w:ins>
      <w:ins w:id="23" w:author="CATT-lyy" w:date="2025-03-28T19:58:00Z">
        <w:r w:rsidR="005B4F03" w:rsidRPr="005B4F03">
          <w:rPr>
            <w:lang w:eastAsia="zh-CN"/>
          </w:rPr>
          <w:t xml:space="preserve"> non-roaming scenario</w:t>
        </w:r>
      </w:ins>
      <w:ins w:id="24" w:author="CATT-lyy" w:date="2025-03-28T20:02:00Z">
        <w:r w:rsidR="005B4F03">
          <w:rPr>
            <w:rFonts w:hint="eastAsia"/>
            <w:lang w:eastAsia="zh-CN"/>
          </w:rPr>
          <w:t>.</w:t>
        </w:r>
      </w:ins>
      <w:ins w:id="25" w:author="CATT-lyy" w:date="2025-03-28T20:06:00Z">
        <w:r w:rsidR="004C6941">
          <w:rPr>
            <w:rFonts w:hint="eastAsia"/>
            <w:lang w:eastAsia="zh-CN"/>
          </w:rPr>
          <w:t xml:space="preserve"> </w:t>
        </w:r>
      </w:ins>
      <w:r w:rsidR="0041623A">
        <w:rPr>
          <w:rFonts w:hint="eastAsia"/>
          <w:lang w:eastAsia="zh-CN"/>
        </w:rPr>
        <w:t xml:space="preserve"> </w:t>
      </w:r>
    </w:p>
    <w:p w14:paraId="5B047E50" w14:textId="5BA65279" w:rsidR="005B4F03" w:rsidRDefault="005B4F03" w:rsidP="005B4F03">
      <w:pPr>
        <w:rPr>
          <w:ins w:id="26" w:author="CATT-lyy" w:date="2025-03-28T19:57:00Z"/>
          <w:lang w:eastAsia="zh-CN"/>
        </w:rPr>
      </w:pPr>
      <w:ins w:id="27" w:author="CATT-lyy" w:date="2025-03-28T20:05:00Z">
        <w:r>
          <w:rPr>
            <w:rFonts w:hint="eastAsia"/>
            <w:lang w:eastAsia="zh-CN"/>
          </w:rPr>
          <w:t>I</w:t>
        </w:r>
        <w:r w:rsidRPr="005B4F03">
          <w:rPr>
            <w:lang w:eastAsia="zh-CN"/>
          </w:rPr>
          <w:t xml:space="preserve">f UE-Satellite-UE communication in IMS is supported, the </w:t>
        </w:r>
      </w:ins>
      <w:ins w:id="28" w:author="CATT-lyy" w:date="2025-03-28T20:16:00Z">
        <w:r w:rsidR="004C6941" w:rsidRPr="004C6941">
          <w:rPr>
            <w:lang w:eastAsia="zh-CN"/>
          </w:rPr>
          <w:t>IMS-GWF (CTF)</w:t>
        </w:r>
      </w:ins>
      <w:ins w:id="29" w:author="CATT-lyy" w:date="2025-03-28T20:05:00Z">
        <w:r>
          <w:rPr>
            <w:rFonts w:hint="eastAsia"/>
            <w:lang w:eastAsia="zh-CN"/>
          </w:rPr>
          <w:t xml:space="preserve"> </w:t>
        </w:r>
        <w:r w:rsidRPr="005B4F03">
          <w:rPr>
            <w:lang w:eastAsia="zh-CN"/>
          </w:rPr>
          <w:t xml:space="preserve">sends a charging data request to </w:t>
        </w:r>
      </w:ins>
      <w:ins w:id="30" w:author="CATT-lyy" w:date="2025-03-28T20:16:00Z">
        <w:r w:rsidR="002A58DA">
          <w:rPr>
            <w:rFonts w:hint="eastAsia"/>
            <w:lang w:eastAsia="zh-CN"/>
          </w:rPr>
          <w:t>CHF</w:t>
        </w:r>
      </w:ins>
      <w:ins w:id="31" w:author="CATT-lyy" w:date="2025-03-28T20:05:00Z">
        <w:r w:rsidRPr="005B4F03">
          <w:rPr>
            <w:lang w:eastAsia="zh-CN"/>
          </w:rPr>
          <w:t xml:space="preserve"> with charging information about</w:t>
        </w:r>
      </w:ins>
      <w:ins w:id="32" w:author="CATT-lyy" w:date="2025-03-28T20:16:00Z">
        <w:r w:rsidR="002A58DA">
          <w:rPr>
            <w:rFonts w:hint="eastAsia"/>
            <w:lang w:eastAsia="zh-CN"/>
          </w:rPr>
          <w:t xml:space="preserve"> </w:t>
        </w:r>
        <w:r w:rsidR="002A58DA" w:rsidRPr="002A58DA">
          <w:rPr>
            <w:lang w:eastAsia="zh-CN"/>
          </w:rPr>
          <w:t>UE-Satellite-UE communication</w:t>
        </w:r>
        <w:r w:rsidR="002A58DA">
          <w:rPr>
            <w:rFonts w:hint="eastAsia"/>
            <w:lang w:eastAsia="zh-CN"/>
          </w:rPr>
          <w:t xml:space="preserve"> </w:t>
        </w:r>
      </w:ins>
      <w:ins w:id="33" w:author="CATT-lyy" w:date="2025-03-28T20:17:00Z">
        <w:r w:rsidR="002A58DA" w:rsidRPr="002A58DA">
          <w:rPr>
            <w:lang w:eastAsia="zh-CN"/>
          </w:rPr>
          <w:t>by the trigger events.</w:t>
        </w:r>
      </w:ins>
      <w:ins w:id="34" w:author="CATT-lyy" w:date="2025-03-28T20:18:00Z">
        <w:r w:rsidR="002A58DA">
          <w:rPr>
            <w:rFonts w:hint="eastAsia"/>
            <w:lang w:eastAsia="zh-CN"/>
          </w:rPr>
          <w:t xml:space="preserve"> The </w:t>
        </w:r>
      </w:ins>
      <w:ins w:id="35" w:author="CATT-lyy" w:date="2025-03-28T20:21:00Z">
        <w:r w:rsidR="002A58DA">
          <w:rPr>
            <w:rFonts w:hint="eastAsia"/>
            <w:lang w:eastAsia="zh-CN"/>
          </w:rPr>
          <w:t xml:space="preserve">following </w:t>
        </w:r>
      </w:ins>
      <w:ins w:id="36" w:author="CATT-lyy" w:date="2025-03-28T20:20:00Z">
        <w:r w:rsidR="002A58DA">
          <w:rPr>
            <w:rFonts w:hint="eastAsia"/>
            <w:lang w:eastAsia="zh-CN"/>
          </w:rPr>
          <w:t xml:space="preserve">IMS </w:t>
        </w:r>
      </w:ins>
      <w:ins w:id="37" w:author="CATT-lyy" w:date="2025-03-28T20:19:00Z">
        <w:r w:rsidR="002A58DA">
          <w:rPr>
            <w:rFonts w:hint="eastAsia"/>
            <w:lang w:eastAsia="zh-CN"/>
          </w:rPr>
          <w:t xml:space="preserve">charging information </w:t>
        </w:r>
      </w:ins>
      <w:ins w:id="38" w:author="CATT-lyy2" w:date="2025-04-10T21:12:00Z">
        <w:r w:rsidR="00BD510A">
          <w:rPr>
            <w:rFonts w:hint="eastAsia"/>
            <w:lang w:eastAsia="zh-CN"/>
          </w:rPr>
          <w:t xml:space="preserve">is </w:t>
        </w:r>
        <w:r w:rsidR="00BD510A">
          <w:rPr>
            <w:lang w:eastAsia="zh-CN"/>
          </w:rPr>
          <w:t>include</w:t>
        </w:r>
        <w:r w:rsidR="00BD510A">
          <w:rPr>
            <w:rFonts w:hint="eastAsia"/>
            <w:lang w:eastAsia="zh-CN"/>
          </w:rPr>
          <w:t>d</w:t>
        </w:r>
      </w:ins>
      <w:ins w:id="39" w:author="CATT-lyy" w:date="2025-03-28T20:32:00Z">
        <w:r w:rsidR="008203D8">
          <w:rPr>
            <w:rFonts w:hint="eastAsia"/>
            <w:lang w:eastAsia="zh-CN"/>
          </w:rPr>
          <w:t>:</w:t>
        </w:r>
      </w:ins>
      <w:ins w:id="40" w:author="CATT-lyy" w:date="2025-03-28T20:19:00Z">
        <w:r w:rsidR="002A58DA">
          <w:rPr>
            <w:rFonts w:hint="eastAsia"/>
            <w:lang w:eastAsia="zh-CN"/>
          </w:rPr>
          <w:t xml:space="preserve"> </w:t>
        </w:r>
      </w:ins>
    </w:p>
    <w:p w14:paraId="05B7ECB4" w14:textId="16B6D010" w:rsidR="005B4F03" w:rsidRPr="00C66D89" w:rsidRDefault="008203D8" w:rsidP="00C66D89">
      <w:pPr>
        <w:pStyle w:val="B10"/>
        <w:rPr>
          <w:rFonts w:eastAsia="宋体"/>
          <w:lang w:val="en-US" w:eastAsia="zh-CN"/>
        </w:rPr>
      </w:pPr>
      <w:ins w:id="41" w:author="CATT-lyy" w:date="2025-03-28T20:33:00Z">
        <w:r>
          <w:t>-</w:t>
        </w:r>
        <w:r>
          <w:tab/>
        </w:r>
        <w:r w:rsidRPr="008203D8">
          <w:rPr>
            <w:rFonts w:eastAsia="宋体"/>
            <w:lang w:val="en-US" w:eastAsia="zh-CN"/>
          </w:rPr>
          <w:t>Satellite ID</w:t>
        </w:r>
      </w:ins>
    </w:p>
    <w:p w14:paraId="659E4F6D" w14:textId="77777777" w:rsidR="0041623A" w:rsidRDefault="0041623A" w:rsidP="005B4F03">
      <w:pPr>
        <w:pStyle w:val="B10"/>
        <w:rPr>
          <w:rFonts w:eastAsia="宋体"/>
          <w:lang w:val="en-US" w:eastAsia="zh-CN"/>
        </w:rPr>
      </w:pPr>
    </w:p>
    <w:p w14:paraId="7E471ADC" w14:textId="5B084446" w:rsidR="00BF5507" w:rsidRDefault="00BF5507" w:rsidP="00BF5507">
      <w:pPr>
        <w:pStyle w:val="50"/>
        <w:rPr>
          <w:ins w:id="42" w:author="CATT-lyy3" w:date="2025-05-10T01:06:00Z"/>
          <w:lang w:eastAsia="zh-CN"/>
        </w:rPr>
      </w:pPr>
      <w:bookmarkStart w:id="43" w:name="_Toc145934779"/>
      <w:bookmarkStart w:id="44" w:name="_GoBack"/>
      <w:bookmarkEnd w:id="4"/>
      <w:bookmarkEnd w:id="5"/>
      <w:bookmarkEnd w:id="44"/>
      <w:ins w:id="45" w:author="CATT-lyy3" w:date="2025-05-10T01:06:00Z">
        <w:r>
          <w:t>5.</w:t>
        </w:r>
        <w:r>
          <w:rPr>
            <w:rFonts w:hint="eastAsia"/>
            <w:lang w:eastAsia="zh-CN"/>
          </w:rPr>
          <w:t>1</w:t>
        </w:r>
        <w:proofErr w:type="gramStart"/>
        <w:r>
          <w:t>.</w:t>
        </w:r>
        <w:r>
          <w:rPr>
            <w:rFonts w:hint="eastAsia"/>
            <w:lang w:eastAsia="zh-CN"/>
          </w:rPr>
          <w:t>x</w:t>
        </w:r>
        <w:r>
          <w:t>.</w:t>
        </w:r>
        <w:r>
          <w:rPr>
            <w:rFonts w:hint="eastAsia"/>
            <w:lang w:eastAsia="zh-CN"/>
          </w:rPr>
          <w:t>2</w:t>
        </w:r>
        <w:proofErr w:type="gramEnd"/>
        <w:r>
          <w:tab/>
        </w:r>
        <w:bookmarkEnd w:id="43"/>
        <w:r>
          <w:rPr>
            <w:rFonts w:hint="eastAsia"/>
            <w:lang w:eastAsia="zh-CN"/>
          </w:rPr>
          <w:t xml:space="preserve">Message flows for </w:t>
        </w:r>
      </w:ins>
      <w:ins w:id="46" w:author="CATT-lyy3" w:date="2025-05-10T01:12:00Z">
        <w:r w:rsidR="00562FEA">
          <w:rPr>
            <w:rFonts w:hint="eastAsia"/>
            <w:lang w:eastAsia="zh-CN"/>
          </w:rPr>
          <w:t>satelli</w:t>
        </w:r>
      </w:ins>
      <w:ins w:id="47" w:author="CATT-lyy3" w:date="2025-05-10T01:13:00Z">
        <w:r w:rsidR="00562FEA">
          <w:rPr>
            <w:rFonts w:hint="eastAsia"/>
            <w:lang w:eastAsia="zh-CN"/>
          </w:rPr>
          <w:t>te change</w:t>
        </w:r>
      </w:ins>
    </w:p>
    <w:p w14:paraId="635E7948" w14:textId="78077D25" w:rsidR="00562FEA" w:rsidRPr="003035EE" w:rsidRDefault="00562FEA" w:rsidP="00562FEA">
      <w:pPr>
        <w:rPr>
          <w:ins w:id="48" w:author="CATT-lyy3" w:date="2025-05-10T01:12:00Z"/>
          <w:lang w:eastAsia="zh-CN"/>
        </w:rPr>
      </w:pPr>
      <w:ins w:id="49" w:author="CATT-lyy3" w:date="2025-05-10T01:12:00Z">
        <w:r w:rsidRPr="003035EE">
          <w:rPr>
            <w:rFonts w:hint="eastAsia"/>
            <w:lang w:eastAsia="zh-CN"/>
          </w:rPr>
          <w:t xml:space="preserve">As specified in the </w:t>
        </w:r>
        <w:r w:rsidRPr="003035EE">
          <w:rPr>
            <w:lang w:eastAsia="zh-CN"/>
          </w:rPr>
          <w:t>T</w:t>
        </w:r>
        <w:r w:rsidRPr="003035EE">
          <w:rPr>
            <w:rFonts w:hint="eastAsia"/>
            <w:lang w:eastAsia="zh-CN"/>
          </w:rPr>
          <w:t>S</w:t>
        </w:r>
        <w:r>
          <w:rPr>
            <w:lang w:eastAsia="zh-CN"/>
          </w:rPr>
          <w:t> </w:t>
        </w:r>
        <w:r w:rsidRPr="003035EE">
          <w:rPr>
            <w:rFonts w:hint="eastAsia"/>
            <w:lang w:eastAsia="zh-CN"/>
          </w:rPr>
          <w:t>23.228</w:t>
        </w:r>
        <w:r>
          <w:rPr>
            <w:lang w:eastAsia="zh-CN"/>
          </w:rPr>
          <w:t> </w:t>
        </w:r>
        <w:r w:rsidRPr="003035EE">
          <w:rPr>
            <w:lang w:eastAsia="zh-CN"/>
          </w:rPr>
          <w:t>[</w:t>
        </w:r>
      </w:ins>
      <w:ins w:id="50" w:author="CATT-lyy3" w:date="2025-05-10T01:14:00Z">
        <w:r>
          <w:rPr>
            <w:rFonts w:hint="eastAsia"/>
            <w:lang w:eastAsia="zh-CN"/>
          </w:rPr>
          <w:t>208</w:t>
        </w:r>
      </w:ins>
      <w:ins w:id="51" w:author="CATT-lyy3" w:date="2025-05-10T01:12:00Z">
        <w:r w:rsidRPr="003035EE">
          <w:rPr>
            <w:lang w:eastAsia="zh-CN"/>
          </w:rPr>
          <w:t>]</w:t>
        </w:r>
        <w:r w:rsidRPr="003035EE">
          <w:rPr>
            <w:rFonts w:hint="eastAsia"/>
            <w:lang w:eastAsia="zh-CN"/>
          </w:rPr>
          <w:t xml:space="preserve">, if the </w:t>
        </w:r>
        <w:r w:rsidRPr="003035EE">
          <w:rPr>
            <w:lang w:eastAsia="zh-CN"/>
          </w:rPr>
          <w:t>originating network cannot continue</w:t>
        </w:r>
        <w:r w:rsidRPr="003035EE">
          <w:rPr>
            <w:rFonts w:hint="eastAsia"/>
            <w:lang w:eastAsia="zh-CN"/>
          </w:rPr>
          <w:t xml:space="preserve">, </w:t>
        </w:r>
        <w:r w:rsidRPr="003035EE">
          <w:rPr>
            <w:lang w:eastAsia="zh-CN"/>
          </w:rPr>
          <w:t>P-CSCF determines IMS AGW relocation and media routing path change due to change of satellites</w:t>
        </w:r>
        <w:r w:rsidRPr="003035EE">
          <w:rPr>
            <w:rFonts w:hint="eastAsia"/>
            <w:lang w:eastAsia="zh-CN"/>
          </w:rPr>
          <w:t xml:space="preserve">. Moreover, </w:t>
        </w:r>
        <w:r w:rsidRPr="003035EE">
          <w:rPr>
            <w:lang w:eastAsia="zh-CN"/>
          </w:rPr>
          <w:t>i</w:t>
        </w:r>
        <w:r w:rsidRPr="003035EE">
          <w:rPr>
            <w:rFonts w:hint="eastAsia"/>
            <w:lang w:eastAsia="zh-CN"/>
          </w:rPr>
          <w:t xml:space="preserve">f </w:t>
        </w:r>
        <w:r w:rsidRPr="003035EE">
          <w:rPr>
            <w:lang w:eastAsia="zh-CN"/>
          </w:rPr>
          <w:t xml:space="preserve">P-CSCF determines that optimized media routing cannot continue if there is no target satellite ID included, or the two satellites identified by the satellite ID for the originating network and the satellite ID stored for the terminating network has no ISLs. The P-CSCF determines to activate ground </w:t>
        </w:r>
        <w:proofErr w:type="spellStart"/>
        <w:r w:rsidRPr="003035EE">
          <w:rPr>
            <w:lang w:eastAsia="zh-CN"/>
          </w:rPr>
          <w:t>fallback</w:t>
        </w:r>
        <w:proofErr w:type="spellEnd"/>
        <w:r w:rsidRPr="003035EE">
          <w:rPr>
            <w:lang w:eastAsia="zh-CN"/>
          </w:rPr>
          <w:t xml:space="preserve"> routing.</w:t>
        </w:r>
      </w:ins>
    </w:p>
    <w:p w14:paraId="3A5FA79B" w14:textId="1F28457C" w:rsidR="00562FEA" w:rsidRPr="003035EE" w:rsidRDefault="00562FEA" w:rsidP="00562FEA">
      <w:pPr>
        <w:rPr>
          <w:ins w:id="52" w:author="CATT-lyy3" w:date="2025-05-10T01:12:00Z"/>
          <w:lang w:eastAsia="zh-CN"/>
        </w:rPr>
      </w:pPr>
      <w:ins w:id="53" w:author="CATT-lyy3" w:date="2025-05-10T01:12:00Z">
        <w:r w:rsidRPr="003035EE">
          <w:rPr>
            <w:rFonts w:hint="eastAsia"/>
            <w:lang w:eastAsia="zh-CN"/>
          </w:rPr>
          <w:t>For above cases, the main change</w:t>
        </w:r>
        <w:r w:rsidRPr="003035EE">
          <w:t xml:space="preserve"> </w:t>
        </w:r>
        <w:r w:rsidRPr="003035EE">
          <w:rPr>
            <w:lang w:eastAsia="zh-CN"/>
          </w:rPr>
          <w:t>is based on the SIP RE-INV</w:t>
        </w:r>
        <w:r w:rsidRPr="003035EE">
          <w:rPr>
            <w:rFonts w:hint="eastAsia"/>
            <w:lang w:eastAsia="zh-CN"/>
          </w:rPr>
          <w:t>ITE</w:t>
        </w:r>
        <w:r w:rsidRPr="003035EE">
          <w:rPr>
            <w:lang w:eastAsia="zh-CN"/>
          </w:rPr>
          <w:t xml:space="preserve"> message triggering the change of IMS GW</w:t>
        </w:r>
        <w:r w:rsidRPr="003035EE">
          <w:rPr>
            <w:rFonts w:hint="eastAsia"/>
            <w:lang w:eastAsia="zh-CN"/>
          </w:rPr>
          <w:t xml:space="preserve">F. So the </w:t>
        </w:r>
        <w:proofErr w:type="gramStart"/>
        <w:r w:rsidRPr="003035EE">
          <w:rPr>
            <w:rFonts w:hint="eastAsia"/>
            <w:lang w:eastAsia="zh-CN"/>
          </w:rPr>
          <w:t>default trigger</w:t>
        </w:r>
        <w:proofErr w:type="gramEnd"/>
        <w:r w:rsidRPr="003035EE">
          <w:rPr>
            <w:rFonts w:hint="eastAsia"/>
            <w:lang w:eastAsia="zh-CN"/>
          </w:rPr>
          <w:t xml:space="preserve"> conditions in IMS node in the Table </w:t>
        </w:r>
        <w:r w:rsidRPr="003035EE">
          <w:rPr>
            <w:lang w:eastAsia="zh-CN"/>
          </w:rPr>
          <w:t>5.4.3.1</w:t>
        </w:r>
      </w:ins>
      <w:ins w:id="54" w:author="CATT-lyy3" w:date="2025-05-10T01:15:00Z">
        <w:r w:rsidR="00626E6F">
          <w:rPr>
            <w:rFonts w:hint="eastAsia"/>
            <w:lang w:eastAsia="zh-CN"/>
          </w:rPr>
          <w:t xml:space="preserve"> </w:t>
        </w:r>
      </w:ins>
      <w:ins w:id="55" w:author="CATT-lyy3" w:date="2025-05-10T01:12:00Z">
        <w:r w:rsidRPr="003035EE">
          <w:rPr>
            <w:rFonts w:hint="eastAsia"/>
            <w:lang w:eastAsia="zh-CN"/>
          </w:rPr>
          <w:t xml:space="preserve">need to have </w:t>
        </w:r>
        <w:r w:rsidRPr="003035EE">
          <w:rPr>
            <w:lang w:eastAsia="zh-CN"/>
          </w:rPr>
          <w:t>the</w:t>
        </w:r>
        <w:r w:rsidRPr="003035EE">
          <w:rPr>
            <w:rFonts w:hint="eastAsia"/>
            <w:lang w:eastAsia="zh-CN"/>
          </w:rPr>
          <w:t xml:space="preserve"> following enhancements:</w:t>
        </w:r>
      </w:ins>
    </w:p>
    <w:p w14:paraId="02ADC718" w14:textId="77777777" w:rsidR="00562FEA" w:rsidRPr="003035EE" w:rsidRDefault="00562FEA" w:rsidP="00562FEA">
      <w:pPr>
        <w:pStyle w:val="B10"/>
        <w:rPr>
          <w:ins w:id="56" w:author="CATT-lyy3" w:date="2025-05-10T01:12:00Z"/>
          <w:lang w:eastAsia="zh-CN" w:bidi="ar-IQ"/>
        </w:rPr>
      </w:pPr>
      <w:ins w:id="57" w:author="CATT-lyy3" w:date="2025-05-10T01:12:00Z">
        <w:r w:rsidRPr="003035EE">
          <w:rPr>
            <w:rFonts w:hint="eastAsia"/>
            <w:lang w:eastAsia="zh-CN" w:bidi="ar-IQ"/>
          </w:rPr>
          <w:t>-</w:t>
        </w:r>
        <w:r w:rsidRPr="003035EE">
          <w:rPr>
            <w:rFonts w:hint="eastAsia"/>
            <w:lang w:eastAsia="zh-CN" w:bidi="ar-IQ"/>
          </w:rPr>
          <w:tab/>
        </w:r>
        <w:r w:rsidRPr="003035EE">
          <w:rPr>
            <w:lang w:eastAsia="zh-CN" w:bidi="ar-IQ"/>
          </w:rPr>
          <w:t>SIP RE-INVITE or UPDATE</w:t>
        </w:r>
        <w:r w:rsidRPr="003035EE">
          <w:rPr>
            <w:rFonts w:hint="eastAsia"/>
            <w:lang w:eastAsia="zh-CN" w:bidi="ar-IQ"/>
          </w:rPr>
          <w:t xml:space="preserve"> due to IMS AGW IP address changes</w:t>
        </w:r>
      </w:ins>
    </w:p>
    <w:p w14:paraId="39115F7E" w14:textId="77777777" w:rsidR="00F51033" w:rsidRDefault="00F51033" w:rsidP="008D594B">
      <w:pPr>
        <w:rPr>
          <w:ins w:id="58" w:author="CATT-lyy3" w:date="2025-05-10T01:06:00Z"/>
          <w:rFonts w:hint="eastAsia"/>
          <w:lang w:eastAsia="zh-CN"/>
        </w:rPr>
      </w:pPr>
    </w:p>
    <w:p w14:paraId="0D9047EF" w14:textId="77777777" w:rsidR="00F51033" w:rsidRPr="00BF5507" w:rsidRDefault="00F51033" w:rsidP="008D59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6"/>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1EE9C" w14:textId="77777777" w:rsidR="00FB7CF6" w:rsidRDefault="00FB7CF6">
      <w:r>
        <w:separator/>
      </w:r>
    </w:p>
  </w:endnote>
  <w:endnote w:type="continuationSeparator" w:id="0">
    <w:p w14:paraId="5FEE02EE" w14:textId="77777777" w:rsidR="00FB7CF6" w:rsidRDefault="00FB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BA614" w14:textId="77777777" w:rsidR="00FB7CF6" w:rsidRDefault="00FB7CF6">
      <w:r>
        <w:separator/>
      </w:r>
    </w:p>
  </w:footnote>
  <w:footnote w:type="continuationSeparator" w:id="0">
    <w:p w14:paraId="61234DE9" w14:textId="77777777" w:rsidR="00FB7CF6" w:rsidRDefault="00FB7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82743E" w:rsidRDefault="00827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82743E" w:rsidRDefault="008274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82743E" w:rsidRDefault="008274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82743E" w:rsidRDefault="008274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16CFC"/>
    <w:rsid w:val="00022E4A"/>
    <w:rsid w:val="00025F55"/>
    <w:rsid w:val="00027DD1"/>
    <w:rsid w:val="00030E11"/>
    <w:rsid w:val="00033631"/>
    <w:rsid w:val="00035779"/>
    <w:rsid w:val="0003599B"/>
    <w:rsid w:val="0004163E"/>
    <w:rsid w:val="00041B08"/>
    <w:rsid w:val="00043C23"/>
    <w:rsid w:val="0004584E"/>
    <w:rsid w:val="00051330"/>
    <w:rsid w:val="00054D8F"/>
    <w:rsid w:val="000552A9"/>
    <w:rsid w:val="000553D1"/>
    <w:rsid w:val="00055B1D"/>
    <w:rsid w:val="0005641B"/>
    <w:rsid w:val="00057466"/>
    <w:rsid w:val="00060A59"/>
    <w:rsid w:val="00060A8D"/>
    <w:rsid w:val="000639EE"/>
    <w:rsid w:val="00066CAD"/>
    <w:rsid w:val="00070B44"/>
    <w:rsid w:val="00071215"/>
    <w:rsid w:val="00071694"/>
    <w:rsid w:val="000803E1"/>
    <w:rsid w:val="0008140B"/>
    <w:rsid w:val="00081F81"/>
    <w:rsid w:val="00086399"/>
    <w:rsid w:val="0009196E"/>
    <w:rsid w:val="00091C46"/>
    <w:rsid w:val="00093CE6"/>
    <w:rsid w:val="00095C5E"/>
    <w:rsid w:val="000A14FE"/>
    <w:rsid w:val="000A2AA5"/>
    <w:rsid w:val="000A58A5"/>
    <w:rsid w:val="000A6394"/>
    <w:rsid w:val="000B0677"/>
    <w:rsid w:val="000B4AEA"/>
    <w:rsid w:val="000B7FED"/>
    <w:rsid w:val="000C038A"/>
    <w:rsid w:val="000C04D6"/>
    <w:rsid w:val="000C477F"/>
    <w:rsid w:val="000C6598"/>
    <w:rsid w:val="000C7C79"/>
    <w:rsid w:val="000D0F22"/>
    <w:rsid w:val="000D1F6B"/>
    <w:rsid w:val="000D468A"/>
    <w:rsid w:val="000D5A2E"/>
    <w:rsid w:val="000E380C"/>
    <w:rsid w:val="000E7883"/>
    <w:rsid w:val="000F1E38"/>
    <w:rsid w:val="000F6173"/>
    <w:rsid w:val="0010570E"/>
    <w:rsid w:val="00112E82"/>
    <w:rsid w:val="001275FB"/>
    <w:rsid w:val="00134FE2"/>
    <w:rsid w:val="001353F6"/>
    <w:rsid w:val="00136649"/>
    <w:rsid w:val="001368FD"/>
    <w:rsid w:val="001370EE"/>
    <w:rsid w:val="00137BF0"/>
    <w:rsid w:val="001404FB"/>
    <w:rsid w:val="00141138"/>
    <w:rsid w:val="00142537"/>
    <w:rsid w:val="00144BE9"/>
    <w:rsid w:val="00144EF8"/>
    <w:rsid w:val="00145D43"/>
    <w:rsid w:val="00151134"/>
    <w:rsid w:val="00154EA1"/>
    <w:rsid w:val="001565B9"/>
    <w:rsid w:val="00165EC9"/>
    <w:rsid w:val="00177380"/>
    <w:rsid w:val="00185E8B"/>
    <w:rsid w:val="00186AF3"/>
    <w:rsid w:val="001906BA"/>
    <w:rsid w:val="00191396"/>
    <w:rsid w:val="0019294C"/>
    <w:rsid w:val="00192ABF"/>
    <w:rsid w:val="00192C46"/>
    <w:rsid w:val="001938A8"/>
    <w:rsid w:val="001A08B3"/>
    <w:rsid w:val="001A542E"/>
    <w:rsid w:val="001A612F"/>
    <w:rsid w:val="001A6E4A"/>
    <w:rsid w:val="001A7B60"/>
    <w:rsid w:val="001A7FAD"/>
    <w:rsid w:val="001B2708"/>
    <w:rsid w:val="001B3C2E"/>
    <w:rsid w:val="001B5185"/>
    <w:rsid w:val="001B52F0"/>
    <w:rsid w:val="001B798E"/>
    <w:rsid w:val="001B7A65"/>
    <w:rsid w:val="001C1630"/>
    <w:rsid w:val="001C6321"/>
    <w:rsid w:val="001D16CF"/>
    <w:rsid w:val="001D27D9"/>
    <w:rsid w:val="001D2F4E"/>
    <w:rsid w:val="001E40DD"/>
    <w:rsid w:val="001E41F3"/>
    <w:rsid w:val="001E5973"/>
    <w:rsid w:val="001F030D"/>
    <w:rsid w:val="001F1EAC"/>
    <w:rsid w:val="001F3AD0"/>
    <w:rsid w:val="001F4CF8"/>
    <w:rsid w:val="001F64D8"/>
    <w:rsid w:val="00200939"/>
    <w:rsid w:val="002116AB"/>
    <w:rsid w:val="00213CC8"/>
    <w:rsid w:val="00221801"/>
    <w:rsid w:val="0022282C"/>
    <w:rsid w:val="0022465A"/>
    <w:rsid w:val="00230DB4"/>
    <w:rsid w:val="00231EA2"/>
    <w:rsid w:val="00233F08"/>
    <w:rsid w:val="00234C2D"/>
    <w:rsid w:val="0025260E"/>
    <w:rsid w:val="00256860"/>
    <w:rsid w:val="00257AB3"/>
    <w:rsid w:val="0026004D"/>
    <w:rsid w:val="00263666"/>
    <w:rsid w:val="002640DD"/>
    <w:rsid w:val="00265178"/>
    <w:rsid w:val="00265779"/>
    <w:rsid w:val="00266B0E"/>
    <w:rsid w:val="0027272E"/>
    <w:rsid w:val="002747D0"/>
    <w:rsid w:val="00275D12"/>
    <w:rsid w:val="002764DB"/>
    <w:rsid w:val="00281D07"/>
    <w:rsid w:val="002840C1"/>
    <w:rsid w:val="00284FEB"/>
    <w:rsid w:val="002860C4"/>
    <w:rsid w:val="00287DB2"/>
    <w:rsid w:val="00291989"/>
    <w:rsid w:val="00291FD9"/>
    <w:rsid w:val="002950D8"/>
    <w:rsid w:val="00297D02"/>
    <w:rsid w:val="002A1492"/>
    <w:rsid w:val="002A58DA"/>
    <w:rsid w:val="002A5C63"/>
    <w:rsid w:val="002A636C"/>
    <w:rsid w:val="002B4B54"/>
    <w:rsid w:val="002B5741"/>
    <w:rsid w:val="002B64AE"/>
    <w:rsid w:val="002C0503"/>
    <w:rsid w:val="002D5C6E"/>
    <w:rsid w:val="002D6BBD"/>
    <w:rsid w:val="002D75B4"/>
    <w:rsid w:val="002E2F3D"/>
    <w:rsid w:val="002E37CA"/>
    <w:rsid w:val="002E599E"/>
    <w:rsid w:val="002F05EC"/>
    <w:rsid w:val="002F164D"/>
    <w:rsid w:val="00305409"/>
    <w:rsid w:val="0030548F"/>
    <w:rsid w:val="0031183A"/>
    <w:rsid w:val="0031217D"/>
    <w:rsid w:val="003214BD"/>
    <w:rsid w:val="00324D3B"/>
    <w:rsid w:val="00327648"/>
    <w:rsid w:val="00335EF6"/>
    <w:rsid w:val="00340DB8"/>
    <w:rsid w:val="00341578"/>
    <w:rsid w:val="0034424F"/>
    <w:rsid w:val="00344926"/>
    <w:rsid w:val="003479D8"/>
    <w:rsid w:val="003515B2"/>
    <w:rsid w:val="00353F17"/>
    <w:rsid w:val="00354B97"/>
    <w:rsid w:val="00360177"/>
    <w:rsid w:val="003609EF"/>
    <w:rsid w:val="0036231A"/>
    <w:rsid w:val="0036428C"/>
    <w:rsid w:val="00371085"/>
    <w:rsid w:val="00374DD4"/>
    <w:rsid w:val="003778C3"/>
    <w:rsid w:val="00380DCB"/>
    <w:rsid w:val="0039195C"/>
    <w:rsid w:val="00393889"/>
    <w:rsid w:val="00394DC1"/>
    <w:rsid w:val="003A03A8"/>
    <w:rsid w:val="003A1593"/>
    <w:rsid w:val="003A3BCB"/>
    <w:rsid w:val="003A4FD2"/>
    <w:rsid w:val="003B4D37"/>
    <w:rsid w:val="003B696C"/>
    <w:rsid w:val="003C203E"/>
    <w:rsid w:val="003C27EB"/>
    <w:rsid w:val="003C5008"/>
    <w:rsid w:val="003D3FE4"/>
    <w:rsid w:val="003D5864"/>
    <w:rsid w:val="003D786C"/>
    <w:rsid w:val="003D7D9C"/>
    <w:rsid w:val="003E1A36"/>
    <w:rsid w:val="003F61E9"/>
    <w:rsid w:val="003F6C49"/>
    <w:rsid w:val="00410371"/>
    <w:rsid w:val="00414383"/>
    <w:rsid w:val="00415DCB"/>
    <w:rsid w:val="0041623A"/>
    <w:rsid w:val="004242F1"/>
    <w:rsid w:val="00425ECB"/>
    <w:rsid w:val="00437C22"/>
    <w:rsid w:val="00442BAD"/>
    <w:rsid w:val="00444959"/>
    <w:rsid w:val="00445FCC"/>
    <w:rsid w:val="00451D32"/>
    <w:rsid w:val="00453218"/>
    <w:rsid w:val="0045728F"/>
    <w:rsid w:val="00461510"/>
    <w:rsid w:val="00462077"/>
    <w:rsid w:val="004649C6"/>
    <w:rsid w:val="00467F04"/>
    <w:rsid w:val="00471807"/>
    <w:rsid w:val="00480CA9"/>
    <w:rsid w:val="00493CAB"/>
    <w:rsid w:val="00494715"/>
    <w:rsid w:val="00496C0C"/>
    <w:rsid w:val="0049720B"/>
    <w:rsid w:val="004A1808"/>
    <w:rsid w:val="004A26AA"/>
    <w:rsid w:val="004B30CD"/>
    <w:rsid w:val="004B75B7"/>
    <w:rsid w:val="004C6941"/>
    <w:rsid w:val="004D19F0"/>
    <w:rsid w:val="004D4482"/>
    <w:rsid w:val="004E3985"/>
    <w:rsid w:val="004F2F29"/>
    <w:rsid w:val="004F72BC"/>
    <w:rsid w:val="0050250C"/>
    <w:rsid w:val="0050275F"/>
    <w:rsid w:val="005063E7"/>
    <w:rsid w:val="0051580D"/>
    <w:rsid w:val="00535A28"/>
    <w:rsid w:val="00541742"/>
    <w:rsid w:val="005430A5"/>
    <w:rsid w:val="005458E0"/>
    <w:rsid w:val="00546B28"/>
    <w:rsid w:val="00547111"/>
    <w:rsid w:val="00547849"/>
    <w:rsid w:val="005509E3"/>
    <w:rsid w:val="00551F2A"/>
    <w:rsid w:val="00554521"/>
    <w:rsid w:val="005568C7"/>
    <w:rsid w:val="00560984"/>
    <w:rsid w:val="00562FEA"/>
    <w:rsid w:val="00570500"/>
    <w:rsid w:val="0057180C"/>
    <w:rsid w:val="00571FB0"/>
    <w:rsid w:val="005724B7"/>
    <w:rsid w:val="005727A7"/>
    <w:rsid w:val="00572DFE"/>
    <w:rsid w:val="0057762D"/>
    <w:rsid w:val="005812D5"/>
    <w:rsid w:val="005925B8"/>
    <w:rsid w:val="00592D74"/>
    <w:rsid w:val="00592FFE"/>
    <w:rsid w:val="00595E86"/>
    <w:rsid w:val="005A1141"/>
    <w:rsid w:val="005A531D"/>
    <w:rsid w:val="005A7307"/>
    <w:rsid w:val="005B0A22"/>
    <w:rsid w:val="005B4F03"/>
    <w:rsid w:val="005C041B"/>
    <w:rsid w:val="005C0604"/>
    <w:rsid w:val="005C264D"/>
    <w:rsid w:val="005D1B09"/>
    <w:rsid w:val="005D5C77"/>
    <w:rsid w:val="005E0058"/>
    <w:rsid w:val="005E1CF2"/>
    <w:rsid w:val="005E1E66"/>
    <w:rsid w:val="005E2C44"/>
    <w:rsid w:val="005E6D9A"/>
    <w:rsid w:val="005F2FC3"/>
    <w:rsid w:val="005F306E"/>
    <w:rsid w:val="005F7516"/>
    <w:rsid w:val="005F7EF9"/>
    <w:rsid w:val="00600F65"/>
    <w:rsid w:val="0060313E"/>
    <w:rsid w:val="00607FF9"/>
    <w:rsid w:val="006138AE"/>
    <w:rsid w:val="00614612"/>
    <w:rsid w:val="00621188"/>
    <w:rsid w:val="0062462C"/>
    <w:rsid w:val="00624F6F"/>
    <w:rsid w:val="006257ED"/>
    <w:rsid w:val="006261F0"/>
    <w:rsid w:val="00626E6F"/>
    <w:rsid w:val="00632B65"/>
    <w:rsid w:val="0063620C"/>
    <w:rsid w:val="00652E92"/>
    <w:rsid w:val="00654A78"/>
    <w:rsid w:val="00654C63"/>
    <w:rsid w:val="00657C1D"/>
    <w:rsid w:val="00661D69"/>
    <w:rsid w:val="00664398"/>
    <w:rsid w:val="00670414"/>
    <w:rsid w:val="006717FE"/>
    <w:rsid w:val="0067204E"/>
    <w:rsid w:val="0067725D"/>
    <w:rsid w:val="00685491"/>
    <w:rsid w:val="006861EB"/>
    <w:rsid w:val="0069224B"/>
    <w:rsid w:val="00695808"/>
    <w:rsid w:val="006958F1"/>
    <w:rsid w:val="00696D4D"/>
    <w:rsid w:val="006975CB"/>
    <w:rsid w:val="006A31CC"/>
    <w:rsid w:val="006A4050"/>
    <w:rsid w:val="006B46FB"/>
    <w:rsid w:val="006C1EB9"/>
    <w:rsid w:val="006C5EA1"/>
    <w:rsid w:val="006D762C"/>
    <w:rsid w:val="006D7CBC"/>
    <w:rsid w:val="006E21FB"/>
    <w:rsid w:val="006E3FA1"/>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241ED"/>
    <w:rsid w:val="0072679D"/>
    <w:rsid w:val="00735FF7"/>
    <w:rsid w:val="007366C1"/>
    <w:rsid w:val="007428A6"/>
    <w:rsid w:val="00745656"/>
    <w:rsid w:val="007510C4"/>
    <w:rsid w:val="00754E16"/>
    <w:rsid w:val="007618C7"/>
    <w:rsid w:val="00770A34"/>
    <w:rsid w:val="0077101D"/>
    <w:rsid w:val="00772139"/>
    <w:rsid w:val="007737FB"/>
    <w:rsid w:val="00775941"/>
    <w:rsid w:val="007777D6"/>
    <w:rsid w:val="00791809"/>
    <w:rsid w:val="00791D48"/>
    <w:rsid w:val="00792342"/>
    <w:rsid w:val="00793ACD"/>
    <w:rsid w:val="00794776"/>
    <w:rsid w:val="007954C2"/>
    <w:rsid w:val="0079597E"/>
    <w:rsid w:val="007977A8"/>
    <w:rsid w:val="007A7200"/>
    <w:rsid w:val="007A7304"/>
    <w:rsid w:val="007A73C8"/>
    <w:rsid w:val="007B512A"/>
    <w:rsid w:val="007B5765"/>
    <w:rsid w:val="007B5E0F"/>
    <w:rsid w:val="007B7DC6"/>
    <w:rsid w:val="007C05F8"/>
    <w:rsid w:val="007C2097"/>
    <w:rsid w:val="007C2554"/>
    <w:rsid w:val="007C2923"/>
    <w:rsid w:val="007C47C2"/>
    <w:rsid w:val="007C574C"/>
    <w:rsid w:val="007C626D"/>
    <w:rsid w:val="007D24F8"/>
    <w:rsid w:val="007D2EF8"/>
    <w:rsid w:val="007D564F"/>
    <w:rsid w:val="007D69D1"/>
    <w:rsid w:val="007D6A07"/>
    <w:rsid w:val="007D727E"/>
    <w:rsid w:val="007D7C6E"/>
    <w:rsid w:val="007E022E"/>
    <w:rsid w:val="007E43D9"/>
    <w:rsid w:val="007E50A9"/>
    <w:rsid w:val="007E56EB"/>
    <w:rsid w:val="007E5E23"/>
    <w:rsid w:val="007E6FA2"/>
    <w:rsid w:val="007F0C5B"/>
    <w:rsid w:val="007F21AF"/>
    <w:rsid w:val="007F7259"/>
    <w:rsid w:val="008040A8"/>
    <w:rsid w:val="008040F8"/>
    <w:rsid w:val="008058F4"/>
    <w:rsid w:val="00814C87"/>
    <w:rsid w:val="00815A8B"/>
    <w:rsid w:val="00817871"/>
    <w:rsid w:val="008203D8"/>
    <w:rsid w:val="00822503"/>
    <w:rsid w:val="0082743E"/>
    <w:rsid w:val="008279FA"/>
    <w:rsid w:val="008366FC"/>
    <w:rsid w:val="008368DE"/>
    <w:rsid w:val="00845509"/>
    <w:rsid w:val="0084655E"/>
    <w:rsid w:val="008517F1"/>
    <w:rsid w:val="008528B5"/>
    <w:rsid w:val="00854A33"/>
    <w:rsid w:val="00855CBA"/>
    <w:rsid w:val="00860E3C"/>
    <w:rsid w:val="00861DA3"/>
    <w:rsid w:val="008626E7"/>
    <w:rsid w:val="00870EE7"/>
    <w:rsid w:val="00884C93"/>
    <w:rsid w:val="0088521C"/>
    <w:rsid w:val="008863B9"/>
    <w:rsid w:val="00887691"/>
    <w:rsid w:val="0089298C"/>
    <w:rsid w:val="00894944"/>
    <w:rsid w:val="0089555E"/>
    <w:rsid w:val="00895B5C"/>
    <w:rsid w:val="00896432"/>
    <w:rsid w:val="008A0226"/>
    <w:rsid w:val="008A45A6"/>
    <w:rsid w:val="008A471C"/>
    <w:rsid w:val="008B0EFD"/>
    <w:rsid w:val="008B32EB"/>
    <w:rsid w:val="008B40B4"/>
    <w:rsid w:val="008B5CB2"/>
    <w:rsid w:val="008B65B2"/>
    <w:rsid w:val="008C2600"/>
    <w:rsid w:val="008C4C87"/>
    <w:rsid w:val="008C7CC1"/>
    <w:rsid w:val="008D02ED"/>
    <w:rsid w:val="008D594B"/>
    <w:rsid w:val="008E1858"/>
    <w:rsid w:val="008E1F08"/>
    <w:rsid w:val="008E383A"/>
    <w:rsid w:val="008E42B8"/>
    <w:rsid w:val="008F2BB7"/>
    <w:rsid w:val="008F548E"/>
    <w:rsid w:val="008F686C"/>
    <w:rsid w:val="00902773"/>
    <w:rsid w:val="00903ADF"/>
    <w:rsid w:val="0091043F"/>
    <w:rsid w:val="009120DB"/>
    <w:rsid w:val="009148DE"/>
    <w:rsid w:val="0092099C"/>
    <w:rsid w:val="0092180D"/>
    <w:rsid w:val="00922715"/>
    <w:rsid w:val="00925209"/>
    <w:rsid w:val="00925F11"/>
    <w:rsid w:val="00936BBB"/>
    <w:rsid w:val="00940790"/>
    <w:rsid w:val="00941E30"/>
    <w:rsid w:val="009447BD"/>
    <w:rsid w:val="00944BA9"/>
    <w:rsid w:val="009558E0"/>
    <w:rsid w:val="00956A70"/>
    <w:rsid w:val="00961358"/>
    <w:rsid w:val="00961AFC"/>
    <w:rsid w:val="00961C08"/>
    <w:rsid w:val="0096255F"/>
    <w:rsid w:val="0096573E"/>
    <w:rsid w:val="0096731A"/>
    <w:rsid w:val="009777D9"/>
    <w:rsid w:val="00986A19"/>
    <w:rsid w:val="00991B88"/>
    <w:rsid w:val="00997A90"/>
    <w:rsid w:val="009A56E4"/>
    <w:rsid w:val="009A5753"/>
    <w:rsid w:val="009A579D"/>
    <w:rsid w:val="009A6B22"/>
    <w:rsid w:val="009A7EC3"/>
    <w:rsid w:val="009B19B2"/>
    <w:rsid w:val="009B26C4"/>
    <w:rsid w:val="009B6E1F"/>
    <w:rsid w:val="009C2B02"/>
    <w:rsid w:val="009D0329"/>
    <w:rsid w:val="009D62CA"/>
    <w:rsid w:val="009D7C35"/>
    <w:rsid w:val="009E116E"/>
    <w:rsid w:val="009E3297"/>
    <w:rsid w:val="009E3469"/>
    <w:rsid w:val="009E4CA9"/>
    <w:rsid w:val="009E5055"/>
    <w:rsid w:val="009E6F46"/>
    <w:rsid w:val="009F4EBD"/>
    <w:rsid w:val="009F734F"/>
    <w:rsid w:val="00A01F46"/>
    <w:rsid w:val="00A047CA"/>
    <w:rsid w:val="00A1053C"/>
    <w:rsid w:val="00A146E8"/>
    <w:rsid w:val="00A21F28"/>
    <w:rsid w:val="00A246B6"/>
    <w:rsid w:val="00A26F5A"/>
    <w:rsid w:val="00A35D7E"/>
    <w:rsid w:val="00A468E4"/>
    <w:rsid w:val="00A47E70"/>
    <w:rsid w:val="00A50CF0"/>
    <w:rsid w:val="00A51BA2"/>
    <w:rsid w:val="00A623AF"/>
    <w:rsid w:val="00A63578"/>
    <w:rsid w:val="00A64DD8"/>
    <w:rsid w:val="00A67579"/>
    <w:rsid w:val="00A70C36"/>
    <w:rsid w:val="00A7509E"/>
    <w:rsid w:val="00A7671C"/>
    <w:rsid w:val="00A7767A"/>
    <w:rsid w:val="00A8365F"/>
    <w:rsid w:val="00A91772"/>
    <w:rsid w:val="00A92978"/>
    <w:rsid w:val="00AA15E8"/>
    <w:rsid w:val="00AA2CBC"/>
    <w:rsid w:val="00AA3391"/>
    <w:rsid w:val="00AB34AC"/>
    <w:rsid w:val="00AC2286"/>
    <w:rsid w:val="00AC3346"/>
    <w:rsid w:val="00AC5820"/>
    <w:rsid w:val="00AD11F7"/>
    <w:rsid w:val="00AD1CD8"/>
    <w:rsid w:val="00AD438C"/>
    <w:rsid w:val="00AD4431"/>
    <w:rsid w:val="00AD535E"/>
    <w:rsid w:val="00AD564D"/>
    <w:rsid w:val="00AD71A0"/>
    <w:rsid w:val="00AE15D6"/>
    <w:rsid w:val="00AE79A5"/>
    <w:rsid w:val="00AF01FF"/>
    <w:rsid w:val="00AF46E5"/>
    <w:rsid w:val="00AF499A"/>
    <w:rsid w:val="00AF4DAA"/>
    <w:rsid w:val="00B02050"/>
    <w:rsid w:val="00B02667"/>
    <w:rsid w:val="00B04573"/>
    <w:rsid w:val="00B1187A"/>
    <w:rsid w:val="00B125CF"/>
    <w:rsid w:val="00B157A1"/>
    <w:rsid w:val="00B16E9C"/>
    <w:rsid w:val="00B174C5"/>
    <w:rsid w:val="00B2030E"/>
    <w:rsid w:val="00B24DB0"/>
    <w:rsid w:val="00B258BB"/>
    <w:rsid w:val="00B26E28"/>
    <w:rsid w:val="00B2734D"/>
    <w:rsid w:val="00B27F32"/>
    <w:rsid w:val="00B425B4"/>
    <w:rsid w:val="00B431D7"/>
    <w:rsid w:val="00B47F1B"/>
    <w:rsid w:val="00B50D5F"/>
    <w:rsid w:val="00B52B57"/>
    <w:rsid w:val="00B55310"/>
    <w:rsid w:val="00B60074"/>
    <w:rsid w:val="00B62AC8"/>
    <w:rsid w:val="00B64F5C"/>
    <w:rsid w:val="00B654C2"/>
    <w:rsid w:val="00B65570"/>
    <w:rsid w:val="00B67B97"/>
    <w:rsid w:val="00B7283D"/>
    <w:rsid w:val="00B72A11"/>
    <w:rsid w:val="00B76431"/>
    <w:rsid w:val="00B83488"/>
    <w:rsid w:val="00B8660A"/>
    <w:rsid w:val="00B90C06"/>
    <w:rsid w:val="00B96861"/>
    <w:rsid w:val="00B968C8"/>
    <w:rsid w:val="00BA1205"/>
    <w:rsid w:val="00BA3EC5"/>
    <w:rsid w:val="00BA51D9"/>
    <w:rsid w:val="00BB0F42"/>
    <w:rsid w:val="00BB18C4"/>
    <w:rsid w:val="00BB5DFC"/>
    <w:rsid w:val="00BB763D"/>
    <w:rsid w:val="00BC3E56"/>
    <w:rsid w:val="00BD279D"/>
    <w:rsid w:val="00BD2BB3"/>
    <w:rsid w:val="00BD4493"/>
    <w:rsid w:val="00BD510A"/>
    <w:rsid w:val="00BD6BB8"/>
    <w:rsid w:val="00BE1B4E"/>
    <w:rsid w:val="00BE236E"/>
    <w:rsid w:val="00BE580F"/>
    <w:rsid w:val="00BF0563"/>
    <w:rsid w:val="00BF08C4"/>
    <w:rsid w:val="00BF52B6"/>
    <w:rsid w:val="00BF5507"/>
    <w:rsid w:val="00BF63C6"/>
    <w:rsid w:val="00C0382A"/>
    <w:rsid w:val="00C05CB4"/>
    <w:rsid w:val="00C12D43"/>
    <w:rsid w:val="00C156EE"/>
    <w:rsid w:val="00C17976"/>
    <w:rsid w:val="00C2428F"/>
    <w:rsid w:val="00C34BD5"/>
    <w:rsid w:val="00C35427"/>
    <w:rsid w:val="00C419A4"/>
    <w:rsid w:val="00C42D73"/>
    <w:rsid w:val="00C450B8"/>
    <w:rsid w:val="00C46FDD"/>
    <w:rsid w:val="00C470DE"/>
    <w:rsid w:val="00C54411"/>
    <w:rsid w:val="00C546C6"/>
    <w:rsid w:val="00C554F5"/>
    <w:rsid w:val="00C5711D"/>
    <w:rsid w:val="00C607E3"/>
    <w:rsid w:val="00C63A65"/>
    <w:rsid w:val="00C668FB"/>
    <w:rsid w:val="00C66BA2"/>
    <w:rsid w:val="00C66D89"/>
    <w:rsid w:val="00C66E25"/>
    <w:rsid w:val="00C748A1"/>
    <w:rsid w:val="00C75944"/>
    <w:rsid w:val="00C808FD"/>
    <w:rsid w:val="00C834E1"/>
    <w:rsid w:val="00C94A05"/>
    <w:rsid w:val="00C95985"/>
    <w:rsid w:val="00C97439"/>
    <w:rsid w:val="00CA17E7"/>
    <w:rsid w:val="00CA30E1"/>
    <w:rsid w:val="00CA44AE"/>
    <w:rsid w:val="00CC0208"/>
    <w:rsid w:val="00CC02C9"/>
    <w:rsid w:val="00CC0E45"/>
    <w:rsid w:val="00CC14E3"/>
    <w:rsid w:val="00CC5026"/>
    <w:rsid w:val="00CC5589"/>
    <w:rsid w:val="00CC671A"/>
    <w:rsid w:val="00CC68D0"/>
    <w:rsid w:val="00CD2170"/>
    <w:rsid w:val="00CE41CC"/>
    <w:rsid w:val="00CE4BFB"/>
    <w:rsid w:val="00CF1AAB"/>
    <w:rsid w:val="00CF1D60"/>
    <w:rsid w:val="00CF596F"/>
    <w:rsid w:val="00CF6900"/>
    <w:rsid w:val="00D0351F"/>
    <w:rsid w:val="00D03F9A"/>
    <w:rsid w:val="00D06D51"/>
    <w:rsid w:val="00D139D1"/>
    <w:rsid w:val="00D206B6"/>
    <w:rsid w:val="00D216EB"/>
    <w:rsid w:val="00D21F0F"/>
    <w:rsid w:val="00D24991"/>
    <w:rsid w:val="00D25C3C"/>
    <w:rsid w:val="00D25F35"/>
    <w:rsid w:val="00D30CC1"/>
    <w:rsid w:val="00D311A7"/>
    <w:rsid w:val="00D32B28"/>
    <w:rsid w:val="00D33D1E"/>
    <w:rsid w:val="00D3446C"/>
    <w:rsid w:val="00D4098F"/>
    <w:rsid w:val="00D4409E"/>
    <w:rsid w:val="00D44B0E"/>
    <w:rsid w:val="00D455FD"/>
    <w:rsid w:val="00D45A63"/>
    <w:rsid w:val="00D46448"/>
    <w:rsid w:val="00D47270"/>
    <w:rsid w:val="00D50255"/>
    <w:rsid w:val="00D51921"/>
    <w:rsid w:val="00D52389"/>
    <w:rsid w:val="00D558AD"/>
    <w:rsid w:val="00D563E9"/>
    <w:rsid w:val="00D57886"/>
    <w:rsid w:val="00D5797F"/>
    <w:rsid w:val="00D66520"/>
    <w:rsid w:val="00D702B3"/>
    <w:rsid w:val="00D71DAA"/>
    <w:rsid w:val="00D73536"/>
    <w:rsid w:val="00D8118D"/>
    <w:rsid w:val="00D836D9"/>
    <w:rsid w:val="00D93D0F"/>
    <w:rsid w:val="00D96308"/>
    <w:rsid w:val="00D96A46"/>
    <w:rsid w:val="00DA13DD"/>
    <w:rsid w:val="00DA1B5F"/>
    <w:rsid w:val="00DA3A63"/>
    <w:rsid w:val="00DA61D4"/>
    <w:rsid w:val="00DA61E8"/>
    <w:rsid w:val="00DA73F3"/>
    <w:rsid w:val="00DB228E"/>
    <w:rsid w:val="00DB2CFF"/>
    <w:rsid w:val="00DB481E"/>
    <w:rsid w:val="00DC07C7"/>
    <w:rsid w:val="00DC4890"/>
    <w:rsid w:val="00DD0F8B"/>
    <w:rsid w:val="00DD1494"/>
    <w:rsid w:val="00DD2D2C"/>
    <w:rsid w:val="00DD51BF"/>
    <w:rsid w:val="00DD6D79"/>
    <w:rsid w:val="00DD7B61"/>
    <w:rsid w:val="00DD7DC5"/>
    <w:rsid w:val="00DE2499"/>
    <w:rsid w:val="00DE34CF"/>
    <w:rsid w:val="00DE5FE8"/>
    <w:rsid w:val="00DF49F9"/>
    <w:rsid w:val="00E017A9"/>
    <w:rsid w:val="00E03FF8"/>
    <w:rsid w:val="00E10641"/>
    <w:rsid w:val="00E13F3D"/>
    <w:rsid w:val="00E27F72"/>
    <w:rsid w:val="00E3249D"/>
    <w:rsid w:val="00E32DDF"/>
    <w:rsid w:val="00E34898"/>
    <w:rsid w:val="00E3744D"/>
    <w:rsid w:val="00E42899"/>
    <w:rsid w:val="00E4393C"/>
    <w:rsid w:val="00E46312"/>
    <w:rsid w:val="00E512D2"/>
    <w:rsid w:val="00E57FEA"/>
    <w:rsid w:val="00E6157F"/>
    <w:rsid w:val="00E62C1C"/>
    <w:rsid w:val="00E639BB"/>
    <w:rsid w:val="00E64ADD"/>
    <w:rsid w:val="00E6538D"/>
    <w:rsid w:val="00E668D3"/>
    <w:rsid w:val="00E74334"/>
    <w:rsid w:val="00E746D0"/>
    <w:rsid w:val="00E76797"/>
    <w:rsid w:val="00E76998"/>
    <w:rsid w:val="00E82D33"/>
    <w:rsid w:val="00E83876"/>
    <w:rsid w:val="00E846EE"/>
    <w:rsid w:val="00E87264"/>
    <w:rsid w:val="00E91A23"/>
    <w:rsid w:val="00E97A92"/>
    <w:rsid w:val="00EA0F9A"/>
    <w:rsid w:val="00EA3B02"/>
    <w:rsid w:val="00EB09B7"/>
    <w:rsid w:val="00EB27A8"/>
    <w:rsid w:val="00EB28DC"/>
    <w:rsid w:val="00EB3B70"/>
    <w:rsid w:val="00EB7D87"/>
    <w:rsid w:val="00EC10D1"/>
    <w:rsid w:val="00EC2F3F"/>
    <w:rsid w:val="00EC4ABC"/>
    <w:rsid w:val="00EC5D77"/>
    <w:rsid w:val="00EC6961"/>
    <w:rsid w:val="00EC769B"/>
    <w:rsid w:val="00ED12E8"/>
    <w:rsid w:val="00ED26F0"/>
    <w:rsid w:val="00EE0107"/>
    <w:rsid w:val="00EE75CB"/>
    <w:rsid w:val="00EE7D7C"/>
    <w:rsid w:val="00EF0048"/>
    <w:rsid w:val="00EF4AD8"/>
    <w:rsid w:val="00EF7307"/>
    <w:rsid w:val="00F02A05"/>
    <w:rsid w:val="00F04CD6"/>
    <w:rsid w:val="00F060F6"/>
    <w:rsid w:val="00F06F4E"/>
    <w:rsid w:val="00F075FF"/>
    <w:rsid w:val="00F07CC3"/>
    <w:rsid w:val="00F13633"/>
    <w:rsid w:val="00F25D98"/>
    <w:rsid w:val="00F300FB"/>
    <w:rsid w:val="00F30F23"/>
    <w:rsid w:val="00F335F0"/>
    <w:rsid w:val="00F34327"/>
    <w:rsid w:val="00F37AC9"/>
    <w:rsid w:val="00F414B0"/>
    <w:rsid w:val="00F42B2F"/>
    <w:rsid w:val="00F45117"/>
    <w:rsid w:val="00F458E4"/>
    <w:rsid w:val="00F45F86"/>
    <w:rsid w:val="00F4602E"/>
    <w:rsid w:val="00F5091B"/>
    <w:rsid w:val="00F51033"/>
    <w:rsid w:val="00F53383"/>
    <w:rsid w:val="00F61EB6"/>
    <w:rsid w:val="00F62F83"/>
    <w:rsid w:val="00F63609"/>
    <w:rsid w:val="00F64B34"/>
    <w:rsid w:val="00F66634"/>
    <w:rsid w:val="00F67892"/>
    <w:rsid w:val="00F71E82"/>
    <w:rsid w:val="00F73F76"/>
    <w:rsid w:val="00F77F7B"/>
    <w:rsid w:val="00F80394"/>
    <w:rsid w:val="00F85598"/>
    <w:rsid w:val="00F85A25"/>
    <w:rsid w:val="00F86A59"/>
    <w:rsid w:val="00F926DA"/>
    <w:rsid w:val="00F92F62"/>
    <w:rsid w:val="00F9642D"/>
    <w:rsid w:val="00FA6A74"/>
    <w:rsid w:val="00FA7C2A"/>
    <w:rsid w:val="00FB2D4A"/>
    <w:rsid w:val="00FB3C28"/>
    <w:rsid w:val="00FB3DBA"/>
    <w:rsid w:val="00FB4B2B"/>
    <w:rsid w:val="00FB6386"/>
    <w:rsid w:val="00FB74FA"/>
    <w:rsid w:val="00FB7CF6"/>
    <w:rsid w:val="00FC0703"/>
    <w:rsid w:val="00FC1AAC"/>
    <w:rsid w:val="00FC2D74"/>
    <w:rsid w:val="00FC3843"/>
    <w:rsid w:val="00FC5B0F"/>
    <w:rsid w:val="00FC7686"/>
    <w:rsid w:val="00FC7869"/>
    <w:rsid w:val="00FC79BF"/>
    <w:rsid w:val="00FD441B"/>
    <w:rsid w:val="00FD5A36"/>
    <w:rsid w:val="00FD7616"/>
    <w:rsid w:val="00FE3C24"/>
    <w:rsid w:val="00FE47F6"/>
    <w:rsid w:val="00FE56BB"/>
    <w:rsid w:val="00FE6467"/>
    <w:rsid w:val="00FF014B"/>
    <w:rsid w:val="00FF0700"/>
    <w:rsid w:val="00FF0946"/>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h3 Char Char,1. Char,CT Char"/>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qFormat/>
    <w:rsid w:val="007B7DC6"/>
    <w:rPr>
      <w:rFonts w:eastAsia="宋体"/>
    </w:rPr>
  </w:style>
  <w:style w:type="character" w:customStyle="1" w:styleId="Charf3">
    <w:name w:val="称呼 Char"/>
    <w:basedOn w:val="a0"/>
    <w:link w:val="affb"/>
    <w:qFormat/>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 w:type="paragraph" w:customStyle="1" w:styleId="INDENT1">
    <w:name w:val="INDENT1"/>
    <w:basedOn w:val="a"/>
    <w:rsid w:val="0041623A"/>
    <w:pPr>
      <w:ind w:left="851"/>
    </w:pPr>
  </w:style>
  <w:style w:type="paragraph" w:customStyle="1" w:styleId="INDENT2">
    <w:name w:val="INDENT2"/>
    <w:basedOn w:val="a"/>
    <w:rsid w:val="0041623A"/>
    <w:pPr>
      <w:ind w:left="1135" w:hanging="284"/>
    </w:pPr>
  </w:style>
  <w:style w:type="paragraph" w:customStyle="1" w:styleId="INDENT3">
    <w:name w:val="INDENT3"/>
    <w:basedOn w:val="a"/>
    <w:rsid w:val="0041623A"/>
    <w:pPr>
      <w:ind w:left="1701" w:hanging="567"/>
    </w:pPr>
  </w:style>
  <w:style w:type="paragraph" w:customStyle="1" w:styleId="FigureTitle">
    <w:name w:val="Figure_Title"/>
    <w:basedOn w:val="a"/>
    <w:next w:val="a"/>
    <w:rsid w:val="004162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1623A"/>
    <w:pPr>
      <w:keepNext/>
      <w:keepLines/>
    </w:pPr>
    <w:rPr>
      <w:b/>
    </w:rPr>
  </w:style>
  <w:style w:type="paragraph" w:customStyle="1" w:styleId="enumlev2">
    <w:name w:val="enumlev2"/>
    <w:basedOn w:val="a"/>
    <w:rsid w:val="0041623A"/>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1623A"/>
    <w:pPr>
      <w:keepNext/>
      <w:keepLines/>
      <w:spacing w:before="240"/>
      <w:ind w:left="1418"/>
    </w:pPr>
    <w:rPr>
      <w:rFonts w:ascii="Arial" w:hAnsi="Arial"/>
      <w:b/>
      <w:sz w:val="36"/>
    </w:rPr>
  </w:style>
  <w:style w:type="paragraph" w:customStyle="1" w:styleId="BalloonText1">
    <w:name w:val="Balloon Text1"/>
    <w:basedOn w:val="a"/>
    <w:semiHidden/>
    <w:rsid w:val="0041623A"/>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41623A"/>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41623A"/>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GB" w:eastAsia="en-US"/>
    </w:rPr>
  </w:style>
  <w:style w:type="paragraph" w:customStyle="1" w:styleId="Table">
    <w:name w:val="Table_#"/>
    <w:basedOn w:val="a"/>
    <w:next w:val="a"/>
    <w:rsid w:val="0041623A"/>
    <w:pPr>
      <w:keepNext/>
      <w:widowControl w:val="0"/>
      <w:spacing w:before="567" w:after="113"/>
      <w:jc w:val="center"/>
    </w:pPr>
  </w:style>
  <w:style w:type="paragraph" w:customStyle="1" w:styleId="txtp0">
    <w:name w:val="txt:p:0"/>
    <w:basedOn w:val="a"/>
    <w:rsid w:val="0041623A"/>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CommentSubject1">
    <w:name w:val="Comment Subject1"/>
    <w:basedOn w:val="ac"/>
    <w:next w:val="ac"/>
    <w:semiHidden/>
    <w:rsid w:val="0041623A"/>
    <w:pPr>
      <w:overflowPunct w:val="0"/>
      <w:autoSpaceDE w:val="0"/>
      <w:autoSpaceDN w:val="0"/>
      <w:adjustRightInd w:val="0"/>
      <w:textAlignment w:val="baseline"/>
    </w:pPr>
    <w:rPr>
      <w:b/>
      <w:bCs/>
    </w:rPr>
  </w:style>
  <w:style w:type="paragraph" w:customStyle="1" w:styleId="n">
    <w:name w:val="n"/>
    <w:basedOn w:val="40"/>
    <w:rsid w:val="0041623A"/>
    <w:pPr>
      <w:overflowPunct w:val="0"/>
      <w:autoSpaceDE w:val="0"/>
      <w:autoSpaceDN w:val="0"/>
      <w:adjustRightInd w:val="0"/>
      <w:textAlignment w:val="baseline"/>
    </w:pPr>
  </w:style>
  <w:style w:type="paragraph" w:customStyle="1" w:styleId="txtr0">
    <w:name w:val="txt:r:0"/>
    <w:basedOn w:val="txtp0"/>
    <w:rsid w:val="0041623A"/>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41623A"/>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41623A"/>
    <w:pPr>
      <w:tabs>
        <w:tab w:val="clear" w:pos="454"/>
      </w:tabs>
      <w:spacing w:before="0"/>
      <w:ind w:left="0" w:firstLine="0"/>
    </w:pPr>
  </w:style>
  <w:style w:type="paragraph" w:customStyle="1" w:styleId="ex0">
    <w:name w:val="ex"/>
    <w:basedOn w:val="a"/>
    <w:rsid w:val="0041623A"/>
    <w:pPr>
      <w:spacing w:before="100" w:beforeAutospacing="1" w:after="100" w:afterAutospacing="1"/>
    </w:pPr>
    <w:rPr>
      <w:rFonts w:eastAsia="宋体"/>
      <w:color w:val="000000"/>
      <w:sz w:val="24"/>
      <w:szCs w:val="24"/>
      <w:lang w:eastAsia="zh-CN"/>
    </w:rPr>
  </w:style>
  <w:style w:type="paragraph" w:customStyle="1" w:styleId="CarCarZchnZchn">
    <w:name w:val="Car Car Zchn Zchn"/>
    <w:basedOn w:val="a"/>
    <w:semiHidden/>
    <w:rsid w:val="0041623A"/>
    <w:pPr>
      <w:spacing w:after="160" w:line="240" w:lineRule="exact"/>
    </w:pPr>
    <w:rPr>
      <w:rFonts w:ascii="Arial" w:hAnsi="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h3 Char Char,1. Char,CT Char"/>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qFormat/>
    <w:rsid w:val="007B7DC6"/>
    <w:rPr>
      <w:rFonts w:eastAsia="宋体"/>
    </w:rPr>
  </w:style>
  <w:style w:type="character" w:customStyle="1" w:styleId="Charf3">
    <w:name w:val="称呼 Char"/>
    <w:basedOn w:val="a0"/>
    <w:link w:val="affb"/>
    <w:qFormat/>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 w:type="paragraph" w:customStyle="1" w:styleId="INDENT1">
    <w:name w:val="INDENT1"/>
    <w:basedOn w:val="a"/>
    <w:rsid w:val="0041623A"/>
    <w:pPr>
      <w:ind w:left="851"/>
    </w:pPr>
  </w:style>
  <w:style w:type="paragraph" w:customStyle="1" w:styleId="INDENT2">
    <w:name w:val="INDENT2"/>
    <w:basedOn w:val="a"/>
    <w:rsid w:val="0041623A"/>
    <w:pPr>
      <w:ind w:left="1135" w:hanging="284"/>
    </w:pPr>
  </w:style>
  <w:style w:type="paragraph" w:customStyle="1" w:styleId="INDENT3">
    <w:name w:val="INDENT3"/>
    <w:basedOn w:val="a"/>
    <w:rsid w:val="0041623A"/>
    <w:pPr>
      <w:ind w:left="1701" w:hanging="567"/>
    </w:pPr>
  </w:style>
  <w:style w:type="paragraph" w:customStyle="1" w:styleId="FigureTitle">
    <w:name w:val="Figure_Title"/>
    <w:basedOn w:val="a"/>
    <w:next w:val="a"/>
    <w:rsid w:val="004162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1623A"/>
    <w:pPr>
      <w:keepNext/>
      <w:keepLines/>
    </w:pPr>
    <w:rPr>
      <w:b/>
    </w:rPr>
  </w:style>
  <w:style w:type="paragraph" w:customStyle="1" w:styleId="enumlev2">
    <w:name w:val="enumlev2"/>
    <w:basedOn w:val="a"/>
    <w:rsid w:val="0041623A"/>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1623A"/>
    <w:pPr>
      <w:keepNext/>
      <w:keepLines/>
      <w:spacing w:before="240"/>
      <w:ind w:left="1418"/>
    </w:pPr>
    <w:rPr>
      <w:rFonts w:ascii="Arial" w:hAnsi="Arial"/>
      <w:b/>
      <w:sz w:val="36"/>
    </w:rPr>
  </w:style>
  <w:style w:type="paragraph" w:customStyle="1" w:styleId="BalloonText1">
    <w:name w:val="Balloon Text1"/>
    <w:basedOn w:val="a"/>
    <w:semiHidden/>
    <w:rsid w:val="0041623A"/>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41623A"/>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41623A"/>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GB" w:eastAsia="en-US"/>
    </w:rPr>
  </w:style>
  <w:style w:type="paragraph" w:customStyle="1" w:styleId="Table">
    <w:name w:val="Table_#"/>
    <w:basedOn w:val="a"/>
    <w:next w:val="a"/>
    <w:rsid w:val="0041623A"/>
    <w:pPr>
      <w:keepNext/>
      <w:widowControl w:val="0"/>
      <w:spacing w:before="567" w:after="113"/>
      <w:jc w:val="center"/>
    </w:pPr>
  </w:style>
  <w:style w:type="paragraph" w:customStyle="1" w:styleId="txtp0">
    <w:name w:val="txt:p:0"/>
    <w:basedOn w:val="a"/>
    <w:rsid w:val="0041623A"/>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CommentSubject1">
    <w:name w:val="Comment Subject1"/>
    <w:basedOn w:val="ac"/>
    <w:next w:val="ac"/>
    <w:semiHidden/>
    <w:rsid w:val="0041623A"/>
    <w:pPr>
      <w:overflowPunct w:val="0"/>
      <w:autoSpaceDE w:val="0"/>
      <w:autoSpaceDN w:val="0"/>
      <w:adjustRightInd w:val="0"/>
      <w:textAlignment w:val="baseline"/>
    </w:pPr>
    <w:rPr>
      <w:b/>
      <w:bCs/>
    </w:rPr>
  </w:style>
  <w:style w:type="paragraph" w:customStyle="1" w:styleId="n">
    <w:name w:val="n"/>
    <w:basedOn w:val="40"/>
    <w:rsid w:val="0041623A"/>
    <w:pPr>
      <w:overflowPunct w:val="0"/>
      <w:autoSpaceDE w:val="0"/>
      <w:autoSpaceDN w:val="0"/>
      <w:adjustRightInd w:val="0"/>
      <w:textAlignment w:val="baseline"/>
    </w:pPr>
  </w:style>
  <w:style w:type="paragraph" w:customStyle="1" w:styleId="txtr0">
    <w:name w:val="txt:r:0"/>
    <w:basedOn w:val="txtp0"/>
    <w:rsid w:val="0041623A"/>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41623A"/>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41623A"/>
    <w:pPr>
      <w:tabs>
        <w:tab w:val="clear" w:pos="454"/>
      </w:tabs>
      <w:spacing w:before="0"/>
      <w:ind w:left="0" w:firstLine="0"/>
    </w:pPr>
  </w:style>
  <w:style w:type="paragraph" w:customStyle="1" w:styleId="ex0">
    <w:name w:val="ex"/>
    <w:basedOn w:val="a"/>
    <w:rsid w:val="0041623A"/>
    <w:pPr>
      <w:spacing w:before="100" w:beforeAutospacing="1" w:after="100" w:afterAutospacing="1"/>
    </w:pPr>
    <w:rPr>
      <w:rFonts w:eastAsia="宋体"/>
      <w:color w:val="000000"/>
      <w:sz w:val="24"/>
      <w:szCs w:val="24"/>
      <w:lang w:eastAsia="zh-CN"/>
    </w:rPr>
  </w:style>
  <w:style w:type="paragraph" w:customStyle="1" w:styleId="CarCarZchnZchn">
    <w:name w:val="Car Car Zchn Zchn"/>
    <w:basedOn w:val="a"/>
    <w:semiHidden/>
    <w:rsid w:val="0041623A"/>
    <w:pPr>
      <w:spacing w:after="160" w:line="240" w:lineRule="exact"/>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6B713F-31B2-4A26-A7B8-92382CEC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518</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CATT-lyy3</cp:lastModifiedBy>
  <cp:revision>2</cp:revision>
  <cp:lastPrinted>1900-12-31T16:00:00Z</cp:lastPrinted>
  <dcterms:created xsi:type="dcterms:W3CDTF">2025-05-09T17:21:00Z</dcterms:created>
  <dcterms:modified xsi:type="dcterms:W3CDTF">2025-05-09T17:21:00Z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